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30F35" w14:textId="6D91947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C37952">
        <w:t>2</w:t>
      </w:r>
      <w:r w:rsidRPr="00CE0424">
        <w:t xml:space="preserve"> #</w:t>
      </w:r>
      <w:r w:rsidR="002A1004">
        <w:t>100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2528A5">
        <w:rPr>
          <w:sz w:val="32"/>
          <w:szCs w:val="32"/>
        </w:rPr>
        <w:t>7</w:t>
      </w:r>
      <w:r w:rsidR="0020570C">
        <w:rPr>
          <w:sz w:val="32"/>
          <w:szCs w:val="32"/>
        </w:rPr>
        <w:t>13574</w:t>
      </w:r>
      <w:bookmarkStart w:id="0" w:name="_GoBack"/>
      <w:bookmarkEnd w:id="0"/>
    </w:p>
    <w:p w14:paraId="092B48F6" w14:textId="3486E5A4" w:rsidR="00E90E49" w:rsidRPr="00CE0424" w:rsidRDefault="002A1004" w:rsidP="00311702">
      <w:pPr>
        <w:pStyle w:val="3GPPHeader"/>
      </w:pPr>
      <w:r>
        <w:t>Reno, Nevada, USA, 27</w:t>
      </w:r>
      <w:r w:rsidRPr="002A1004">
        <w:rPr>
          <w:vertAlign w:val="superscript"/>
        </w:rPr>
        <w:t>th</w:t>
      </w:r>
      <w:r>
        <w:t xml:space="preserve"> November – 1</w:t>
      </w:r>
      <w:r w:rsidRPr="002A1004">
        <w:rPr>
          <w:vertAlign w:val="superscript"/>
        </w:rPr>
        <w:t>st</w:t>
      </w:r>
      <w:r>
        <w:t xml:space="preserve"> December </w:t>
      </w:r>
      <w:r w:rsidR="002528A5">
        <w:t>2</w:t>
      </w:r>
      <w:r w:rsidR="00C37952" w:rsidRPr="00C37952">
        <w:t>017</w:t>
      </w:r>
    </w:p>
    <w:p w14:paraId="5C9ABDA3" w14:textId="77777777" w:rsidR="00E90E49" w:rsidRPr="00CE0424" w:rsidRDefault="00E90E49" w:rsidP="00357380">
      <w:pPr>
        <w:pStyle w:val="3GPPHeader"/>
      </w:pPr>
    </w:p>
    <w:p w14:paraId="3769FFDD" w14:textId="20CF9C49" w:rsidR="00E90E49" w:rsidRPr="00C37952" w:rsidRDefault="00E90E49" w:rsidP="00311702">
      <w:pPr>
        <w:pStyle w:val="3GPPHeader"/>
        <w:rPr>
          <w:sz w:val="22"/>
          <w:szCs w:val="22"/>
          <w:lang w:val="en-US"/>
        </w:rPr>
      </w:pPr>
      <w:r w:rsidRPr="00C37952">
        <w:rPr>
          <w:sz w:val="22"/>
          <w:szCs w:val="22"/>
          <w:lang w:val="en-US"/>
        </w:rPr>
        <w:t>Agenda Item:</w:t>
      </w:r>
      <w:r w:rsidRPr="00C37952">
        <w:rPr>
          <w:sz w:val="22"/>
          <w:szCs w:val="22"/>
          <w:lang w:val="en-US"/>
        </w:rPr>
        <w:tab/>
      </w:r>
      <w:r w:rsidR="00C37952" w:rsidRPr="00C617BB">
        <w:rPr>
          <w:sz w:val="22"/>
          <w:szCs w:val="22"/>
          <w:lang w:val="en-US"/>
        </w:rPr>
        <w:t>10.</w:t>
      </w:r>
      <w:r w:rsidR="00C617BB" w:rsidRPr="00C617BB">
        <w:rPr>
          <w:sz w:val="22"/>
          <w:szCs w:val="22"/>
          <w:lang w:val="en-US"/>
        </w:rPr>
        <w:t>3.1.12</w:t>
      </w:r>
    </w:p>
    <w:p w14:paraId="78899F78" w14:textId="180B3025" w:rsidR="00E90E49" w:rsidRPr="00C37952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</w:t>
      </w:r>
      <w:r w:rsidRPr="00C37952">
        <w:rPr>
          <w:sz w:val="22"/>
          <w:szCs w:val="22"/>
        </w:rPr>
        <w:t>:</w:t>
      </w:r>
      <w:r w:rsidR="00E90E49" w:rsidRPr="00C37952">
        <w:rPr>
          <w:sz w:val="22"/>
          <w:szCs w:val="22"/>
        </w:rPr>
        <w:tab/>
      </w:r>
      <w:r w:rsidR="00F64C2B" w:rsidRPr="00C37952">
        <w:rPr>
          <w:sz w:val="22"/>
          <w:szCs w:val="22"/>
        </w:rPr>
        <w:t>Ericsson</w:t>
      </w:r>
    </w:p>
    <w:p w14:paraId="52B7A4CC" w14:textId="30C8C66C" w:rsidR="00E90E49" w:rsidRPr="00C37952" w:rsidRDefault="003D3C45" w:rsidP="00311702">
      <w:pPr>
        <w:pStyle w:val="3GPPHeader"/>
        <w:rPr>
          <w:sz w:val="22"/>
          <w:szCs w:val="22"/>
        </w:rPr>
      </w:pPr>
      <w:r w:rsidRPr="00C37952">
        <w:rPr>
          <w:sz w:val="22"/>
          <w:szCs w:val="22"/>
        </w:rPr>
        <w:t>Title:</w:t>
      </w:r>
      <w:r w:rsidR="00E90E49" w:rsidRPr="00C37952">
        <w:rPr>
          <w:sz w:val="22"/>
          <w:szCs w:val="22"/>
        </w:rPr>
        <w:tab/>
      </w:r>
      <w:r w:rsidR="00C37952" w:rsidRPr="00C37952">
        <w:rPr>
          <w:sz w:val="22"/>
          <w:szCs w:val="22"/>
        </w:rPr>
        <w:t>PHR Text proposal</w:t>
      </w:r>
    </w:p>
    <w:p w14:paraId="6A39F6A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37952">
        <w:rPr>
          <w:sz w:val="22"/>
          <w:szCs w:val="22"/>
        </w:rPr>
        <w:t>Document for:</w:t>
      </w:r>
      <w:r w:rsidRPr="00C37952">
        <w:rPr>
          <w:sz w:val="22"/>
          <w:szCs w:val="22"/>
        </w:rPr>
        <w:tab/>
        <w:t>Discussion, Decision</w:t>
      </w:r>
    </w:p>
    <w:p w14:paraId="4CB86EFC" w14:textId="77777777" w:rsidR="00E90E49" w:rsidRPr="00CE0424" w:rsidRDefault="00E90E49" w:rsidP="00E90E49"/>
    <w:p w14:paraId="5A869F39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34FF9B37" w14:textId="32FE1A0F" w:rsidR="008C3809" w:rsidRPr="002A1004" w:rsidRDefault="00E91F9E" w:rsidP="002A1004">
      <w:pPr>
        <w:rPr>
          <w:rFonts w:ascii="Times New Roman" w:hAnsi="Times New Roman"/>
          <w:noProof/>
        </w:rPr>
      </w:pPr>
      <w:r>
        <w:rPr>
          <w:rFonts w:cs="Arial"/>
        </w:rPr>
        <w:t>The text proposal follows</w:t>
      </w:r>
      <w:r w:rsidR="004676BD">
        <w:rPr>
          <w:rFonts w:cs="Arial"/>
        </w:rPr>
        <w:t xml:space="preserve"> </w:t>
      </w:r>
      <w:r w:rsidR="004676BD">
        <w:rPr>
          <w:rFonts w:cs="Arial"/>
        </w:rPr>
        <w:fldChar w:fldCharType="begin"/>
      </w:r>
      <w:r w:rsidR="004676BD">
        <w:rPr>
          <w:rFonts w:cs="Arial"/>
        </w:rPr>
        <w:instrText xml:space="preserve"> REF _Ref498608532 \r \h </w:instrText>
      </w:r>
      <w:r w:rsidR="004676BD">
        <w:rPr>
          <w:rFonts w:cs="Arial"/>
        </w:rPr>
      </w:r>
      <w:r w:rsidR="004676BD">
        <w:rPr>
          <w:rFonts w:cs="Arial"/>
        </w:rPr>
        <w:fldChar w:fldCharType="separate"/>
      </w:r>
      <w:r w:rsidR="004676BD">
        <w:rPr>
          <w:rFonts w:cs="Arial"/>
        </w:rPr>
        <w:t>[1]</w:t>
      </w:r>
      <w:r w:rsidR="004676BD">
        <w:rPr>
          <w:rFonts w:cs="Arial"/>
        </w:rPr>
        <w:fldChar w:fldCharType="end"/>
      </w:r>
      <w:r w:rsidR="004676BD">
        <w:rPr>
          <w:rFonts w:cs="Arial"/>
        </w:rPr>
        <w:t xml:space="preserve">. The proposed update </w:t>
      </w:r>
      <w:r w:rsidR="002A1004">
        <w:rPr>
          <w:rFonts w:cs="Arial"/>
        </w:rPr>
        <w:t>is made on version 1.1.0 of TS 38.321</w:t>
      </w:r>
      <w:r w:rsidR="0095061E">
        <w:rPr>
          <w:lang w:eastAsia="ko-KR"/>
        </w:rPr>
        <w:t>.</w:t>
      </w:r>
      <w:r w:rsidR="0075741E">
        <w:rPr>
          <w:lang w:eastAsia="ko-KR"/>
        </w:rPr>
        <w:t xml:space="preserve"> </w:t>
      </w:r>
    </w:p>
    <w:p w14:paraId="574BAF96" w14:textId="6D21A3DB" w:rsidR="006E062C" w:rsidRPr="00CE0424" w:rsidRDefault="006E062C" w:rsidP="00CE0424">
      <w:pPr>
        <w:pStyle w:val="Heading1"/>
      </w:pPr>
      <w:bookmarkStart w:id="1" w:name="_Ref189046994"/>
      <w:r w:rsidRPr="00CE0424">
        <w:t>Text Proposal</w:t>
      </w:r>
      <w:bookmarkEnd w:id="1"/>
      <w:r w:rsidR="00C617BB">
        <w:t xml:space="preserve"> for TS 38.321</w:t>
      </w:r>
    </w:p>
    <w:p w14:paraId="15C45E4B" w14:textId="1F63F759" w:rsidR="002A1004" w:rsidRPr="002A1004" w:rsidRDefault="002A1004" w:rsidP="002A1004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Malgun Gothic" w:hint="eastAsia"/>
          <w:sz w:val="28"/>
          <w:lang w:eastAsia="ko-KR"/>
        </w:rPr>
      </w:pPr>
      <w:bookmarkStart w:id="2" w:name="_Toc489016254"/>
      <w:bookmarkStart w:id="3" w:name="_Toc497230311"/>
      <w:r w:rsidRPr="002A1004">
        <w:rPr>
          <w:rFonts w:eastAsia="Malgun Gothic"/>
          <w:sz w:val="28"/>
          <w:lang w:eastAsia="ko-KR"/>
        </w:rPr>
        <w:t>5.4.</w:t>
      </w:r>
      <w:r w:rsidRPr="002A1004">
        <w:rPr>
          <w:rFonts w:eastAsia="Malgun Gothic" w:hint="eastAsia"/>
          <w:sz w:val="28"/>
          <w:lang w:eastAsia="ko-KR"/>
        </w:rPr>
        <w:t>6</w:t>
      </w:r>
      <w:r w:rsidRPr="002A1004">
        <w:rPr>
          <w:rFonts w:eastAsia="Malgun Gothic"/>
          <w:sz w:val="28"/>
          <w:lang w:eastAsia="ko-KR"/>
        </w:rPr>
        <w:tab/>
        <w:t>Power Headroom Reporting</w:t>
      </w:r>
      <w:bookmarkEnd w:id="3"/>
    </w:p>
    <w:p w14:paraId="2962287B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/>
          <w:noProof/>
          <w:lang w:eastAsia="en-US"/>
        </w:rPr>
        <w:t xml:space="preserve">The Power Headroom reporting procedure is used to provide the serving 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g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NB with </w:t>
      </w:r>
      <w:smartTag w:uri="urn:schemas-microsoft-com:office:smarttags" w:element="PersonName">
        <w:r w:rsidRPr="002A1004">
          <w:rPr>
            <w:rFonts w:ascii="Times New Roman" w:eastAsia="Malgun Gothic" w:hAnsi="Times New Roman"/>
            <w:noProof/>
            <w:lang w:eastAsia="en-US"/>
          </w:rPr>
          <w:t>info</w:t>
        </w:r>
      </w:smartTag>
      <w:r w:rsidRPr="002A1004">
        <w:rPr>
          <w:rFonts w:ascii="Times New Roman" w:eastAsia="Malgun Gothic" w:hAnsi="Times New Roman"/>
          <w:noProof/>
          <w:lang w:eastAsia="en-US"/>
        </w:rPr>
        <w:t>rmation about the difference between the nominal UE maximum transmit power and the estimated power for UL-SCH transmission per activated Serving Cell and also with information about the difference between the nominal UE maximum power and the estimated power for UL-SCH and PUCCH transmission on SpCell and PUCCH SCell.</w:t>
      </w:r>
    </w:p>
    <w:p w14:paraId="35B7CA3B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2A1004">
        <w:rPr>
          <w:rFonts w:ascii="Times New Roman" w:eastAsia="Malgun Gothic" w:hAnsi="Times New Roman"/>
          <w:lang w:eastAsia="ko-KR"/>
        </w:rPr>
        <w:t>RRC controls Power Headroom reporting by configuring the following parameters:</w:t>
      </w:r>
    </w:p>
    <w:p w14:paraId="66D60136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2A1004">
        <w:rPr>
          <w:rFonts w:ascii="Times New Roman" w:eastAsia="Malgun Gothic" w:hAnsi="Times New Roman" w:hint="eastAsia"/>
          <w:lang w:eastAsia="ko-KR"/>
        </w:rPr>
        <w:t>-</w:t>
      </w:r>
      <w:r w:rsidRPr="002A1004">
        <w:rPr>
          <w:rFonts w:ascii="Times New Roman" w:eastAsia="Malgun Gothic" w:hAnsi="Times New Roman" w:hint="eastAsia"/>
          <w:lang w:eastAsia="ko-KR"/>
        </w:rPr>
        <w:tab/>
      </w:r>
      <w:r w:rsidRPr="002A1004">
        <w:rPr>
          <w:rFonts w:ascii="Times New Roman" w:eastAsia="Malgun Gothic" w:hAnsi="Times New Roman" w:hint="eastAsia"/>
          <w:i/>
          <w:lang w:eastAsia="ko-KR"/>
        </w:rPr>
        <w:t>phr-P</w:t>
      </w:r>
      <w:r w:rsidRPr="002A1004">
        <w:rPr>
          <w:rFonts w:ascii="Times New Roman" w:eastAsia="Malgun Gothic" w:hAnsi="Times New Roman"/>
          <w:i/>
          <w:lang w:eastAsia="ko-KR"/>
        </w:rPr>
        <w:t>eriodicTimer</w:t>
      </w:r>
      <w:r w:rsidRPr="002A1004">
        <w:rPr>
          <w:rFonts w:ascii="Times New Roman" w:eastAsia="Malgun Gothic" w:hAnsi="Times New Roman" w:hint="eastAsia"/>
          <w:lang w:eastAsia="ko-KR"/>
        </w:rPr>
        <w:t>;</w:t>
      </w:r>
    </w:p>
    <w:p w14:paraId="3AF97545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2A1004">
        <w:rPr>
          <w:rFonts w:ascii="Times New Roman" w:eastAsia="Malgun Gothic" w:hAnsi="Times New Roman" w:hint="eastAsia"/>
          <w:lang w:eastAsia="ko-KR"/>
        </w:rPr>
        <w:t>-</w:t>
      </w:r>
      <w:r w:rsidRPr="002A1004">
        <w:rPr>
          <w:rFonts w:ascii="Times New Roman" w:eastAsia="Malgun Gothic" w:hAnsi="Times New Roman" w:hint="eastAsia"/>
          <w:lang w:eastAsia="ko-KR"/>
        </w:rPr>
        <w:tab/>
      </w:r>
      <w:r w:rsidRPr="002A1004">
        <w:rPr>
          <w:rFonts w:ascii="Times New Roman" w:eastAsia="Malgun Gothic" w:hAnsi="Times New Roman" w:hint="eastAsia"/>
          <w:i/>
          <w:lang w:eastAsia="ko-KR"/>
        </w:rPr>
        <w:t>phr-P</w:t>
      </w:r>
      <w:r w:rsidRPr="002A1004">
        <w:rPr>
          <w:rFonts w:ascii="Times New Roman" w:eastAsia="Malgun Gothic" w:hAnsi="Times New Roman"/>
          <w:i/>
          <w:lang w:eastAsia="ko-KR"/>
        </w:rPr>
        <w:t>rohibitTimer</w:t>
      </w:r>
      <w:r w:rsidRPr="002A1004">
        <w:rPr>
          <w:rFonts w:ascii="Times New Roman" w:eastAsia="Malgun Gothic" w:hAnsi="Times New Roman" w:hint="eastAsia"/>
          <w:lang w:eastAsia="ko-KR"/>
        </w:rPr>
        <w:t>;</w:t>
      </w:r>
    </w:p>
    <w:p w14:paraId="0F14AD30" w14:textId="30502964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2A1004">
        <w:rPr>
          <w:rFonts w:ascii="Times New Roman" w:eastAsia="Malgun Gothic" w:hAnsi="Times New Roman" w:hint="eastAsia"/>
          <w:lang w:eastAsia="ko-KR"/>
        </w:rPr>
        <w:t>-</w:t>
      </w:r>
      <w:r w:rsidRPr="002A1004">
        <w:rPr>
          <w:rFonts w:ascii="Times New Roman" w:eastAsia="Malgun Gothic" w:hAnsi="Times New Roman" w:hint="eastAsia"/>
          <w:lang w:eastAsia="ko-KR"/>
        </w:rPr>
        <w:tab/>
      </w:r>
      <w:r w:rsidRPr="002A1004">
        <w:rPr>
          <w:rFonts w:ascii="Times New Roman" w:eastAsia="Malgun Gothic" w:hAnsi="Times New Roman"/>
          <w:i/>
          <w:lang w:eastAsia="ko-KR"/>
        </w:rPr>
        <w:t>phr-Tx-PowerFactorChange</w:t>
      </w:r>
      <w:ins w:id="4" w:author="Author">
        <w:r>
          <w:rPr>
            <w:rFonts w:ascii="Times New Roman" w:eastAsia="Malgun Gothic" w:hAnsi="Times New Roman"/>
            <w:lang w:eastAsia="ko-KR"/>
          </w:rPr>
          <w:t xml:space="preserve"> configured for the NR UL carrier and optionally for the SUL carrier</w:t>
        </w:r>
      </w:ins>
      <w:r w:rsidRPr="002A1004">
        <w:rPr>
          <w:rFonts w:ascii="Times New Roman" w:eastAsia="Malgun Gothic" w:hAnsi="Times New Roman" w:hint="eastAsia"/>
          <w:lang w:eastAsia="ko-KR"/>
        </w:rPr>
        <w:t>;</w:t>
      </w:r>
    </w:p>
    <w:p w14:paraId="2744CB1A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2A1004">
        <w:rPr>
          <w:rFonts w:ascii="Times New Roman" w:eastAsia="Malgun Gothic" w:hAnsi="Times New Roman" w:hint="eastAsia"/>
          <w:lang w:eastAsia="ko-KR"/>
        </w:rPr>
        <w:t>-</w:t>
      </w:r>
      <w:r w:rsidRPr="002A1004">
        <w:rPr>
          <w:rFonts w:ascii="Times New Roman" w:eastAsia="Malgun Gothic" w:hAnsi="Times New Roman" w:hint="eastAsia"/>
          <w:lang w:eastAsia="ko-KR"/>
        </w:rPr>
        <w:tab/>
      </w:r>
      <w:r w:rsidRPr="002A1004">
        <w:rPr>
          <w:rFonts w:ascii="Times New Roman" w:eastAsia="Malgun Gothic" w:hAnsi="Times New Roman"/>
          <w:i/>
          <w:lang w:eastAsia="ko-KR"/>
        </w:rPr>
        <w:t>phr-Type2PCell</w:t>
      </w:r>
      <w:r w:rsidRPr="002A1004">
        <w:rPr>
          <w:rFonts w:ascii="Times New Roman" w:eastAsia="Malgun Gothic" w:hAnsi="Times New Roman" w:hint="eastAsia"/>
          <w:lang w:eastAsia="ko-KR"/>
        </w:rPr>
        <w:t>;</w:t>
      </w:r>
    </w:p>
    <w:p w14:paraId="153074EC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2A1004">
        <w:rPr>
          <w:rFonts w:ascii="Times New Roman" w:eastAsia="Malgun Gothic" w:hAnsi="Times New Roman" w:hint="eastAsia"/>
          <w:lang w:eastAsia="ko-KR"/>
        </w:rPr>
        <w:t>-</w:t>
      </w:r>
      <w:r w:rsidRPr="002A1004">
        <w:rPr>
          <w:rFonts w:ascii="Times New Roman" w:eastAsia="Malgun Gothic" w:hAnsi="Times New Roman" w:hint="eastAsia"/>
          <w:lang w:eastAsia="ko-KR"/>
        </w:rPr>
        <w:tab/>
      </w:r>
      <w:r w:rsidRPr="002A1004">
        <w:rPr>
          <w:rFonts w:ascii="Times New Roman" w:eastAsia="Malgun Gothic" w:hAnsi="Times New Roman"/>
          <w:i/>
          <w:lang w:eastAsia="ko-KR"/>
        </w:rPr>
        <w:t>phr-Type2OtherCell</w:t>
      </w:r>
      <w:r w:rsidRPr="002A1004">
        <w:rPr>
          <w:rFonts w:ascii="Times New Roman" w:eastAsia="Malgun Gothic" w:hAnsi="Times New Roman" w:hint="eastAsia"/>
          <w:lang w:eastAsia="ko-KR"/>
        </w:rPr>
        <w:t>;</w:t>
      </w:r>
    </w:p>
    <w:p w14:paraId="7F02385B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2A1004">
        <w:rPr>
          <w:rFonts w:ascii="Times New Roman" w:eastAsia="Malgun Gothic" w:hAnsi="Times New Roman" w:hint="eastAsia"/>
          <w:lang w:eastAsia="ko-KR"/>
        </w:rPr>
        <w:t>-</w:t>
      </w:r>
      <w:r w:rsidRPr="002A1004">
        <w:rPr>
          <w:rFonts w:ascii="Times New Roman" w:eastAsia="Malgun Gothic" w:hAnsi="Times New Roman" w:hint="eastAsia"/>
          <w:lang w:eastAsia="ko-KR"/>
        </w:rPr>
        <w:tab/>
      </w:r>
      <w:r w:rsidRPr="002A1004">
        <w:rPr>
          <w:rFonts w:ascii="Times New Roman" w:eastAsia="Malgun Gothic" w:hAnsi="Times New Roman"/>
          <w:i/>
          <w:lang w:eastAsia="ko-KR"/>
        </w:rPr>
        <w:t>phr-ModeOtherCG</w:t>
      </w:r>
      <w:r w:rsidRPr="002A1004">
        <w:rPr>
          <w:rFonts w:ascii="Times New Roman" w:eastAsia="Malgun Gothic" w:hAnsi="Times New Roman" w:hint="eastAsia"/>
          <w:lang w:eastAsia="ko-KR"/>
        </w:rPr>
        <w:t>.</w:t>
      </w:r>
    </w:p>
    <w:p w14:paraId="1338E4DC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i/>
          <w:color w:val="0000FF"/>
          <w:lang w:eastAsia="ko-KR"/>
        </w:rPr>
      </w:pPr>
      <w:r w:rsidRPr="002A1004">
        <w:rPr>
          <w:rFonts w:ascii="Times New Roman" w:eastAsia="Malgun Gothic" w:hAnsi="Times New Roman" w:hint="eastAsia"/>
          <w:i/>
          <w:color w:val="0000FF"/>
          <w:lang w:eastAsia="en-US"/>
        </w:rPr>
        <w:t xml:space="preserve">Editor's note: 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The name of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phr-Tx-PowerFactorChange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 can be updated as it applies not only to DL pathloss but also for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P-MPR backoff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. All the names of the parameters should be aligned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with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 RRC.</w:t>
      </w:r>
    </w:p>
    <w:p w14:paraId="08B091AF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i/>
          <w:color w:val="0000FF"/>
          <w:lang w:eastAsia="ko-KR"/>
        </w:rPr>
      </w:pPr>
      <w:r w:rsidRPr="002A1004">
        <w:rPr>
          <w:rFonts w:ascii="Times New Roman" w:eastAsia="Malgun Gothic" w:hAnsi="Times New Roman" w:hint="eastAsia"/>
          <w:i/>
          <w:color w:val="0000FF"/>
          <w:lang w:eastAsia="en-US"/>
        </w:rPr>
        <w:t xml:space="preserve">Editor's note: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phr-ModeOtherCG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 comes from LTE, but RAN2 (and also other WGs) should discuss whether it would be needed for EN-DC. If not needed, the procedural text below should also be updated.</w:t>
      </w:r>
    </w:p>
    <w:p w14:paraId="78D19E2B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A Power Headroom Report (PHR) shall be triggered if any of the following events occur:</w:t>
      </w:r>
    </w:p>
    <w:p w14:paraId="1CADCF49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-</w:t>
      </w:r>
      <w:r w:rsidRPr="002A1004">
        <w:rPr>
          <w:rFonts w:ascii="Times New Roman" w:eastAsia="Malgun Gothic" w:hAnsi="Times New Roman"/>
          <w:noProof/>
          <w:lang w:eastAsia="en-US"/>
        </w:rPr>
        <w:tab/>
      </w:r>
      <w:r w:rsidRPr="002A1004">
        <w:rPr>
          <w:rFonts w:ascii="Times New Roman" w:eastAsia="Malgun Gothic" w:hAnsi="Times New Roman"/>
          <w:i/>
          <w:noProof/>
          <w:lang w:eastAsia="en-US"/>
        </w:rPr>
        <w:t>p</w:t>
      </w:r>
      <w:r w:rsidRPr="002A1004">
        <w:rPr>
          <w:rFonts w:ascii="Times New Roman" w:eastAsia="Malgun Gothic" w:hAnsi="Times New Roman" w:hint="eastAsia"/>
          <w:i/>
          <w:noProof/>
          <w:lang w:eastAsia="ko-KR"/>
        </w:rPr>
        <w:t>hr-P</w:t>
      </w:r>
      <w:r w:rsidRPr="002A1004">
        <w:rPr>
          <w:rFonts w:ascii="Times New Roman" w:eastAsia="Malgun Gothic" w:hAnsi="Times New Roman"/>
          <w:i/>
          <w:noProof/>
          <w:lang w:eastAsia="en-US"/>
        </w:rPr>
        <w:t>rohibitTimer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expires or has expired and the path loss has changed more than </w:t>
      </w:r>
      <w:r w:rsidRPr="002A1004">
        <w:rPr>
          <w:rFonts w:ascii="Times New Roman" w:eastAsia="Malgun Gothic" w:hAnsi="Times New Roman"/>
          <w:i/>
          <w:lang w:eastAsia="en-US"/>
        </w:rPr>
        <w:t>phr-Tx-PowerFactorChange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dB for at least one activated Serving Cell of any MAC entity which is used as a pathloss reference since the last transmission of a PHR in this MAC entity when the MAC entity has UL resources for new transmission;</w:t>
      </w:r>
    </w:p>
    <w:p w14:paraId="52F5DA24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-</w:t>
      </w:r>
      <w:r w:rsidRPr="002A1004">
        <w:rPr>
          <w:rFonts w:ascii="Times New Roman" w:eastAsia="Malgun Gothic" w:hAnsi="Times New Roman"/>
          <w:noProof/>
          <w:lang w:eastAsia="en-US"/>
        </w:rPr>
        <w:tab/>
      </w:r>
      <w:r w:rsidRPr="002A1004">
        <w:rPr>
          <w:rFonts w:ascii="Times New Roman" w:eastAsia="Malgun Gothic" w:hAnsi="Times New Roman"/>
          <w:i/>
          <w:noProof/>
          <w:lang w:eastAsia="en-US"/>
        </w:rPr>
        <w:t>p</w:t>
      </w:r>
      <w:r w:rsidRPr="002A1004">
        <w:rPr>
          <w:rFonts w:ascii="Times New Roman" w:eastAsia="Malgun Gothic" w:hAnsi="Times New Roman" w:hint="eastAsia"/>
          <w:i/>
          <w:noProof/>
          <w:lang w:eastAsia="ko-KR"/>
        </w:rPr>
        <w:t>hr-P</w:t>
      </w:r>
      <w:r w:rsidRPr="002A1004">
        <w:rPr>
          <w:rFonts w:ascii="Times New Roman" w:eastAsia="Malgun Gothic" w:hAnsi="Times New Roman"/>
          <w:i/>
          <w:noProof/>
          <w:lang w:eastAsia="en-US"/>
        </w:rPr>
        <w:t>eriodicTimer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expires;</w:t>
      </w:r>
    </w:p>
    <w:p w14:paraId="3CBE80E1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-</w:t>
      </w:r>
      <w:r w:rsidRPr="002A1004">
        <w:rPr>
          <w:rFonts w:ascii="Times New Roman" w:eastAsia="Malgun Gothic" w:hAnsi="Times New Roman"/>
          <w:noProof/>
          <w:lang w:eastAsia="en-US"/>
        </w:rPr>
        <w:tab/>
        <w:t>upon configuration or reconfiguration of the power headroom reporting functionality by upper layers, which is not used to disable the function;</w:t>
      </w:r>
    </w:p>
    <w:p w14:paraId="7362FD7E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lastRenderedPageBreak/>
        <w:t>-</w:t>
      </w:r>
      <w:r w:rsidRPr="002A1004">
        <w:rPr>
          <w:rFonts w:ascii="Times New Roman" w:eastAsia="Malgun Gothic" w:hAnsi="Times New Roman"/>
          <w:noProof/>
          <w:lang w:eastAsia="en-US"/>
        </w:rPr>
        <w:tab/>
        <w:t>activation of an SCell of any MAC entity with configured uplink</w:t>
      </w:r>
      <w:r w:rsidRPr="002A1004">
        <w:rPr>
          <w:rFonts w:ascii="Times New Roman" w:eastAsia="Malgun Gothic" w:hAnsi="Times New Roman"/>
          <w:noProof/>
          <w:lang w:eastAsia="zh-TW"/>
        </w:rPr>
        <w:t>;</w:t>
      </w:r>
    </w:p>
    <w:p w14:paraId="37A3CF19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-</w:t>
      </w:r>
      <w:r w:rsidRPr="002A1004">
        <w:rPr>
          <w:rFonts w:ascii="Times New Roman" w:eastAsia="Malgun Gothic" w:hAnsi="Times New Roman"/>
          <w:noProof/>
          <w:lang w:eastAsia="en-US"/>
        </w:rPr>
        <w:tab/>
        <w:t>addition of the PSCell</w:t>
      </w:r>
      <w:r w:rsidRPr="002A1004">
        <w:rPr>
          <w:rFonts w:ascii="Times New Roman" w:eastAsia="Malgun Gothic" w:hAnsi="Times New Roman"/>
          <w:noProof/>
          <w:lang w:eastAsia="zh-TW"/>
        </w:rPr>
        <w:t>;</w:t>
      </w:r>
    </w:p>
    <w:p w14:paraId="1C91AF00" w14:textId="36B841B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5" w:author="Author"/>
          <w:rFonts w:ascii="Times New Roman" w:eastAsia="Malgun Gothic" w:hAnsi="Times New Roman"/>
          <w:noProof/>
          <w:lang w:eastAsia="en-US"/>
        </w:rPr>
      </w:pPr>
      <w:ins w:id="6" w:author="Author">
        <w:r>
          <w:rPr>
            <w:rFonts w:ascii="Times New Roman" w:eastAsia="Malgun Gothic" w:hAnsi="Times New Roman"/>
            <w:noProof/>
            <w:lang w:eastAsia="en-US"/>
          </w:rPr>
          <w:t>-</w:t>
        </w:r>
        <w:r>
          <w:rPr>
            <w:rFonts w:ascii="Times New Roman" w:eastAsia="Malgun Gothic" w:hAnsi="Times New Roman"/>
            <w:noProof/>
            <w:lang w:eastAsia="en-US"/>
          </w:rPr>
          <w:tab/>
          <w:t xml:space="preserve">switch between NR UL carrier and SUL carrier of a serving cell; </w:t>
        </w:r>
      </w:ins>
    </w:p>
    <w:p w14:paraId="224CC388" w14:textId="7E083978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i/>
          <w:noProof/>
          <w:lang w:eastAsia="en-US"/>
        </w:rPr>
        <w:t>-</w:t>
      </w:r>
      <w:r w:rsidRPr="002A1004">
        <w:rPr>
          <w:rFonts w:ascii="Times New Roman" w:eastAsia="Malgun Gothic" w:hAnsi="Times New Roman"/>
          <w:i/>
          <w:noProof/>
          <w:lang w:eastAsia="en-US"/>
        </w:rPr>
        <w:tab/>
        <w:t>p</w:t>
      </w:r>
      <w:r w:rsidRPr="002A1004">
        <w:rPr>
          <w:rFonts w:ascii="Times New Roman" w:eastAsia="Malgun Gothic" w:hAnsi="Times New Roman" w:hint="eastAsia"/>
          <w:i/>
          <w:noProof/>
          <w:lang w:eastAsia="ko-KR"/>
        </w:rPr>
        <w:t>hr-P</w:t>
      </w:r>
      <w:r w:rsidRPr="002A1004">
        <w:rPr>
          <w:rFonts w:ascii="Times New Roman" w:eastAsia="Malgun Gothic" w:hAnsi="Times New Roman"/>
          <w:i/>
          <w:noProof/>
          <w:lang w:eastAsia="en-US"/>
        </w:rPr>
        <w:t>rohibitTimer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expires or has expired, when the MAC entity has UL resources for new transmission, and the following is true in this 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NR-UNIT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for any of the activated Serving Cells of any MAC entity with configured uplink: </w:t>
      </w:r>
    </w:p>
    <w:p w14:paraId="75F5FCE3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-</w:t>
      </w:r>
      <w:r w:rsidRPr="002A1004">
        <w:rPr>
          <w:rFonts w:ascii="Times New Roman" w:eastAsia="Malgun Gothic" w:hAnsi="Times New Roman"/>
          <w:noProof/>
          <w:lang w:eastAsia="en-US"/>
        </w:rPr>
        <w:tab/>
        <w:t>there are UL resources allocated for transmission or there is a PUCCH transmission on this cell, and the required power backoff due to power management (as allowed by P-MPR</w:t>
      </w:r>
      <w:r w:rsidRPr="002A1004">
        <w:rPr>
          <w:rFonts w:ascii="Times New Roman" w:eastAsia="Malgun Gothic" w:hAnsi="Times New Roman"/>
          <w:noProof/>
          <w:vertAlign w:val="subscript"/>
          <w:lang w:eastAsia="en-US"/>
        </w:rPr>
        <w:t>c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</w:t>
      </w:r>
      <w:r w:rsidRPr="002A1004">
        <w:rPr>
          <w:rFonts w:ascii="Times New Roman" w:eastAsia="Malgun Gothic" w:hAnsi="Times New Roman" w:hint="eastAsia"/>
          <w:noProof/>
          <w:lang w:eastAsia="ko-KR"/>
        </w:rPr>
        <w:t xml:space="preserve">as specified in TS 38.101 </w:t>
      </w:r>
      <w:r w:rsidRPr="002A1004">
        <w:rPr>
          <w:rFonts w:ascii="Times New Roman" w:eastAsia="Malgun Gothic" w:hAnsi="Times New Roman"/>
          <w:noProof/>
          <w:lang w:eastAsia="en-US"/>
        </w:rPr>
        <w:t>[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10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]) for this cell has changed more than </w:t>
      </w:r>
      <w:r w:rsidRPr="002A1004">
        <w:rPr>
          <w:rFonts w:ascii="Times New Roman" w:eastAsia="Malgun Gothic" w:hAnsi="Times New Roman"/>
          <w:i/>
          <w:noProof/>
          <w:lang w:eastAsia="en-US"/>
        </w:rPr>
        <w:t>phr-Tx-PowerFactorChange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dB since the last transmission of a PHR when the MAC entity had UL resources allocated for transmission or PUCCH transmission on this cell.</w:t>
      </w:r>
    </w:p>
    <w:p w14:paraId="78F3916A" w14:textId="77777777" w:rsidR="002A1004" w:rsidRPr="002A1004" w:rsidRDefault="002A1004" w:rsidP="002A1004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NOTE:</w:t>
      </w:r>
      <w:r w:rsidRPr="002A1004">
        <w:rPr>
          <w:rFonts w:ascii="Times New Roman" w:eastAsia="Malgun Gothic" w:hAnsi="Times New Roman"/>
          <w:noProof/>
          <w:lang w:eastAsia="en-US"/>
        </w:rPr>
        <w:tab/>
        <w:t>The MAC entity should avoid triggering a PHR when the required power backoff due to power management decreases only temporarily (e.g. for up to a few tens of milliseconds) and it should avoid reflecting such temporary decrease in the values of P</w:t>
      </w:r>
      <w:r w:rsidRPr="002A1004">
        <w:rPr>
          <w:rFonts w:ascii="Times New Roman" w:eastAsia="Malgun Gothic" w:hAnsi="Times New Roman"/>
          <w:noProof/>
          <w:vertAlign w:val="subscript"/>
          <w:lang w:eastAsia="en-US"/>
        </w:rPr>
        <w:t>CMAX,c</w:t>
      </w:r>
      <w:r w:rsidRPr="002A1004">
        <w:rPr>
          <w:rFonts w:ascii="Times New Roman" w:eastAsia="Malgun Gothic" w:hAnsi="Times New Roman"/>
          <w:noProof/>
          <w:lang w:eastAsia="en-US"/>
        </w:rPr>
        <w:t>/PH when a PHR is triggered by other triggering conditions.</w:t>
      </w:r>
    </w:p>
    <w:p w14:paraId="331E8093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/>
          <w:noProof/>
          <w:lang w:eastAsia="en-US"/>
        </w:rPr>
        <w:t>If the MAC entity has UL resources allocated for new transmission the MAC entity shall:</w:t>
      </w:r>
    </w:p>
    <w:p w14:paraId="343764FD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1&gt;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>if it is the first UL resource allocated for a new transmission since the last MAC reset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:</w:t>
      </w:r>
    </w:p>
    <w:p w14:paraId="4C2A12BB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2&gt;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en-US"/>
        </w:rPr>
        <w:t xml:space="preserve">start </w:t>
      </w:r>
      <w:r w:rsidRPr="002A1004">
        <w:rPr>
          <w:rFonts w:ascii="Times New Roman" w:eastAsia="Malgun Gothic" w:hAnsi="Times New Roman"/>
          <w:i/>
          <w:noProof/>
          <w:lang w:eastAsia="en-US"/>
        </w:rPr>
        <w:t>periodicPHR-Timer</w:t>
      </w:r>
      <w:r w:rsidRPr="002A1004">
        <w:rPr>
          <w:rFonts w:ascii="Times New Roman" w:eastAsia="Malgun Gothic" w:hAnsi="Times New Roman"/>
          <w:noProof/>
          <w:lang w:eastAsia="en-US"/>
        </w:rPr>
        <w:t>;</w:t>
      </w:r>
    </w:p>
    <w:p w14:paraId="051D5B17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1&gt;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>if the Power Headroom reporting procedure determines that at least one PHR has been triggered and not cancelled, and;</w:t>
      </w:r>
    </w:p>
    <w:p w14:paraId="523C3BF3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1&gt;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 xml:space="preserve">if the allocated UL resources can accommodate </w:t>
      </w:r>
      <w:r w:rsidRPr="002A1004">
        <w:rPr>
          <w:rFonts w:ascii="Times New Roman" w:eastAsia="Malgun Gothic" w:hAnsi="Times New Roman"/>
          <w:noProof/>
        </w:rPr>
        <w:t xml:space="preserve">the 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MAC 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CE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for PHR which the MAC entity is configured to transmit</w:t>
      </w:r>
      <w:r w:rsidRPr="002A1004">
        <w:rPr>
          <w:rFonts w:ascii="Times New Roman" w:eastAsia="Malgun Gothic" w:hAnsi="Times New Roman"/>
          <w:noProof/>
        </w:rPr>
        <w:t>,</w:t>
      </w:r>
      <w:r w:rsidRPr="002A1004">
        <w:rPr>
          <w:rFonts w:ascii="Times New Roman" w:eastAsia="Malgun Gothic" w:hAnsi="Times New Roman"/>
          <w:lang w:eastAsia="en-US"/>
        </w:rPr>
        <w:t xml:space="preserve"> plus its subheader</w:t>
      </w:r>
      <w:r w:rsidRPr="002A1004">
        <w:rPr>
          <w:rFonts w:ascii="Times New Roman" w:eastAsia="Malgun Gothic" w:hAnsi="Times New Roman"/>
        </w:rPr>
        <w:t>,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as a result of logical channel prioritization:</w:t>
      </w:r>
    </w:p>
    <w:p w14:paraId="6BD4B4C3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2&gt;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for each activated Serving Cell with configured uplink associated with any MAC entity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:</w:t>
      </w:r>
    </w:p>
    <w:p w14:paraId="5A2794B9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3&gt;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obtain the value of the Type 1 power headroom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;</w:t>
      </w:r>
    </w:p>
    <w:p w14:paraId="3B816F06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3&gt;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if this MAC entity has UL resources allocated for transmission on this Serving Cell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;</w:t>
      </w:r>
      <w:r w:rsidRPr="002A1004">
        <w:rPr>
          <w:rFonts w:ascii="Times New Roman" w:eastAsia="Malgun Gothic" w:hAnsi="Times New Roman"/>
          <w:noProof/>
          <w:lang w:eastAsia="ko-KR"/>
        </w:rPr>
        <w:t xml:space="preserve"> or</w:t>
      </w:r>
    </w:p>
    <w:p w14:paraId="6F8D0FA5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3&gt;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if the other MAC entity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, if configured,</w:t>
      </w:r>
      <w:r w:rsidRPr="002A1004">
        <w:rPr>
          <w:rFonts w:ascii="Times New Roman" w:eastAsia="Malgun Gothic" w:hAnsi="Times New Roman"/>
          <w:noProof/>
          <w:lang w:eastAsia="ko-KR"/>
        </w:rPr>
        <w:t xml:space="preserve"> has UL resources allocated for transmission on this Serving Cell and </w:t>
      </w:r>
      <w:r w:rsidRPr="002A1004">
        <w:rPr>
          <w:rFonts w:ascii="Times New Roman" w:eastAsia="Malgun Gothic" w:hAnsi="Times New Roman"/>
          <w:i/>
          <w:noProof/>
          <w:lang w:eastAsia="ko-KR"/>
        </w:rPr>
        <w:t>phr-ModeOtherCG</w:t>
      </w:r>
      <w:r w:rsidRPr="002A1004">
        <w:rPr>
          <w:rFonts w:ascii="Times New Roman" w:eastAsia="Malgun Gothic" w:hAnsi="Times New Roman"/>
          <w:noProof/>
          <w:lang w:eastAsia="ko-KR"/>
        </w:rPr>
        <w:t xml:space="preserve"> is set to real by upper layers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:</w:t>
      </w:r>
    </w:p>
    <w:p w14:paraId="119E1E50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4&gt;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obtain the value for the corresponding P</w:t>
      </w:r>
      <w:r w:rsidRPr="002A1004">
        <w:rPr>
          <w:rFonts w:ascii="Times New Roman" w:eastAsia="Malgun Gothic" w:hAnsi="Times New Roman"/>
          <w:noProof/>
          <w:vertAlign w:val="subscript"/>
          <w:lang w:eastAsia="ko-KR"/>
        </w:rPr>
        <w:t>CMAX,c</w:t>
      </w:r>
      <w:r w:rsidRPr="002A1004">
        <w:rPr>
          <w:rFonts w:ascii="Times New Roman" w:eastAsia="Malgun Gothic" w:hAnsi="Times New Roman"/>
          <w:noProof/>
          <w:lang w:eastAsia="ko-KR"/>
        </w:rPr>
        <w:t xml:space="preserve"> field from the physical layer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;</w:t>
      </w:r>
    </w:p>
    <w:p w14:paraId="79FD8FCB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3&gt;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  <w:t xml:space="preserve">if </w:t>
      </w:r>
      <w:r w:rsidRPr="002A1004">
        <w:rPr>
          <w:rFonts w:ascii="Times New Roman" w:eastAsia="Malgun Gothic" w:hAnsi="Times New Roman"/>
          <w:i/>
          <w:noProof/>
          <w:lang w:eastAsia="ko-KR"/>
        </w:rPr>
        <w:t>phr-Type2PCell</w:t>
      </w:r>
      <w:r w:rsidRPr="002A1004">
        <w:rPr>
          <w:rFonts w:ascii="Times New Roman" w:eastAsia="Malgun Gothic" w:hAnsi="Times New Roman" w:hint="eastAsia"/>
          <w:noProof/>
          <w:lang w:eastAsia="ko-KR"/>
        </w:rPr>
        <w:t xml:space="preserve"> is configured:</w:t>
      </w:r>
    </w:p>
    <w:p w14:paraId="0F824972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4&gt;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obtain the value of the Type 2 power headroom for the PCell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;</w:t>
      </w:r>
    </w:p>
    <w:p w14:paraId="14486712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4&gt;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obtain the value for the corresponding P</w:t>
      </w:r>
      <w:r w:rsidRPr="002A1004">
        <w:rPr>
          <w:rFonts w:ascii="Times New Roman" w:eastAsia="Malgun Gothic" w:hAnsi="Times New Roman"/>
          <w:noProof/>
          <w:vertAlign w:val="subscript"/>
          <w:lang w:eastAsia="ko-KR"/>
        </w:rPr>
        <w:t>CMAX,c</w:t>
      </w:r>
      <w:r w:rsidRPr="002A1004">
        <w:rPr>
          <w:rFonts w:ascii="Times New Roman" w:eastAsia="Malgun Gothic" w:hAnsi="Times New Roman"/>
          <w:noProof/>
          <w:lang w:eastAsia="ko-KR"/>
        </w:rPr>
        <w:t xml:space="preserve"> field from the physical layer</w:t>
      </w:r>
    </w:p>
    <w:p w14:paraId="38A6CA0C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3&gt;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  <w:t xml:space="preserve">if </w:t>
      </w:r>
      <w:r w:rsidRPr="002A1004">
        <w:rPr>
          <w:rFonts w:ascii="Times New Roman" w:eastAsia="Malgun Gothic" w:hAnsi="Times New Roman"/>
          <w:i/>
          <w:noProof/>
          <w:lang w:eastAsia="ko-KR"/>
        </w:rPr>
        <w:t>phr-Type2OtherCell</w:t>
      </w:r>
      <w:r w:rsidRPr="002A1004">
        <w:rPr>
          <w:rFonts w:ascii="Times New Roman" w:eastAsia="Malgun Gothic" w:hAnsi="Times New Roman" w:hint="eastAsia"/>
          <w:noProof/>
          <w:lang w:eastAsia="ko-KR"/>
        </w:rPr>
        <w:t xml:space="preserve"> is configured:</w:t>
      </w:r>
    </w:p>
    <w:p w14:paraId="71A20426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4&gt;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  <w:t>if PUCCH SCell is configured:</w:t>
      </w:r>
    </w:p>
    <w:p w14:paraId="6F86252E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702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5&gt;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 xml:space="preserve">obtain the value of the Type 2 power headroom for the 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PUCCH SCell</w:t>
      </w:r>
      <w:r w:rsidRPr="002A1004">
        <w:rPr>
          <w:rFonts w:ascii="Times New Roman" w:eastAsia="Malgun Gothic" w:hAnsi="Times New Roman"/>
          <w:noProof/>
          <w:lang w:eastAsia="ko-KR"/>
        </w:rPr>
        <w:t>;</w:t>
      </w:r>
    </w:p>
    <w:p w14:paraId="084D4DD3" w14:textId="77777777" w:rsidR="002A1004" w:rsidRPr="002A1004" w:rsidRDefault="002A1004" w:rsidP="002A100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i/>
          <w:color w:val="0000FF"/>
          <w:lang w:eastAsia="ko-KR"/>
        </w:rPr>
      </w:pPr>
      <w:r w:rsidRPr="002A1004">
        <w:rPr>
          <w:rFonts w:ascii="Times New Roman" w:eastAsia="Malgun Gothic" w:hAnsi="Times New Roman" w:hint="eastAsia"/>
          <w:i/>
          <w:color w:val="0000FF"/>
          <w:lang w:eastAsia="en-US"/>
        </w:rPr>
        <w:t xml:space="preserve">Editor's note: 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UE may need to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obtain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 type 2 PH from multiple SCells if RAN1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allows having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 xml:space="preserve"> multiple PUCCH SCells. (This would also impact to PHR format). RAN1/2 confirmation </w:t>
      </w:r>
      <w:r w:rsidRPr="002A1004">
        <w:rPr>
          <w:rFonts w:ascii="Times New Roman" w:eastAsia="Malgun Gothic" w:hAnsi="Times New Roman"/>
          <w:i/>
          <w:color w:val="0000FF"/>
          <w:lang w:eastAsia="ko-KR"/>
        </w:rPr>
        <w:t>requires</w:t>
      </w:r>
      <w:r w:rsidRPr="002A1004">
        <w:rPr>
          <w:rFonts w:ascii="Times New Roman" w:eastAsia="Malgun Gothic" w:hAnsi="Times New Roman" w:hint="eastAsia"/>
          <w:i/>
          <w:color w:val="0000FF"/>
          <w:lang w:eastAsia="ko-KR"/>
        </w:rPr>
        <w:t>.</w:t>
      </w:r>
    </w:p>
    <w:p w14:paraId="18AF51B9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4&gt;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  <w:t>else (i.e. other CG is configured):</w:t>
      </w:r>
    </w:p>
    <w:p w14:paraId="18DEF748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702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5&gt;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obtain the value of the Type 2 power headroom for the SpCell</w:t>
      </w:r>
      <w:r w:rsidRPr="002A1004">
        <w:rPr>
          <w:rFonts w:ascii="Times New Roman" w:eastAsia="Malgun Gothic" w:hAnsi="Times New Roman" w:hint="eastAsia"/>
          <w:noProof/>
          <w:lang w:eastAsia="ko-KR"/>
        </w:rPr>
        <w:t xml:space="preserve"> of the other MAC entity</w:t>
      </w:r>
      <w:r w:rsidRPr="002A1004">
        <w:rPr>
          <w:rFonts w:ascii="Times New Roman" w:eastAsia="Malgun Gothic" w:hAnsi="Times New Roman"/>
          <w:noProof/>
          <w:lang w:eastAsia="ko-KR"/>
        </w:rPr>
        <w:t>;</w:t>
      </w:r>
    </w:p>
    <w:p w14:paraId="3CC14D2A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418" w:hanging="284"/>
        <w:jc w:val="left"/>
        <w:textAlignment w:val="auto"/>
        <w:rPr>
          <w:rFonts w:ascii="Times New Roman" w:eastAsia="Malgun Gothic" w:hAnsi="Times New Roman" w:hint="eastAsia"/>
          <w:noProof/>
          <w:lang w:eastAsia="ko-KR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4&gt;</w:t>
      </w:r>
      <w:r w:rsidRPr="002A1004">
        <w:rPr>
          <w:rFonts w:ascii="Times New Roman" w:eastAsia="Malgun Gothic" w:hAnsi="Times New Roman" w:hint="eastAsia"/>
          <w:noProof/>
          <w:lang w:eastAsia="ko-KR"/>
        </w:rPr>
        <w:tab/>
      </w:r>
      <w:r w:rsidRPr="002A1004">
        <w:rPr>
          <w:rFonts w:ascii="Times New Roman" w:eastAsia="Malgun Gothic" w:hAnsi="Times New Roman"/>
          <w:noProof/>
          <w:lang w:eastAsia="ko-KR"/>
        </w:rPr>
        <w:t>obtain the value for the corresponding P</w:t>
      </w:r>
      <w:r w:rsidRPr="002A1004">
        <w:rPr>
          <w:rFonts w:ascii="Times New Roman" w:eastAsia="Malgun Gothic" w:hAnsi="Times New Roman"/>
          <w:noProof/>
          <w:vertAlign w:val="subscript"/>
          <w:lang w:eastAsia="ko-KR"/>
        </w:rPr>
        <w:t>CMAX,c</w:t>
      </w:r>
      <w:r w:rsidRPr="002A1004">
        <w:rPr>
          <w:rFonts w:ascii="Times New Roman" w:eastAsia="Malgun Gothic" w:hAnsi="Times New Roman"/>
          <w:noProof/>
          <w:lang w:eastAsia="ko-KR"/>
        </w:rPr>
        <w:t xml:space="preserve"> field from the physical layer</w:t>
      </w:r>
    </w:p>
    <w:p w14:paraId="5EBA0D16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1135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3&gt;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 xml:space="preserve">instruct the Multiplexing and Assembly procedure to generate and transmit a PHR MAC 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CE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according to configured </w:t>
      </w:r>
      <w:r w:rsidRPr="002A1004">
        <w:rPr>
          <w:rFonts w:ascii="Times New Roman" w:eastAsia="Malgun Gothic" w:hAnsi="Times New Roman"/>
          <w:i/>
          <w:noProof/>
          <w:lang w:eastAsia="en-US"/>
        </w:rPr>
        <w:t>ServCellIndex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and the PUCCH(s) for the MAC entity as defined in subclause 6.1.3.</w:t>
      </w:r>
      <w:r w:rsidRPr="002A1004">
        <w:rPr>
          <w:rFonts w:ascii="Times New Roman" w:eastAsia="Malgun Gothic" w:hAnsi="Times New Roman" w:hint="eastAsia"/>
          <w:noProof/>
          <w:lang w:eastAsia="ko-KR"/>
        </w:rPr>
        <w:t>8</w:t>
      </w:r>
      <w:r w:rsidRPr="002A1004">
        <w:rPr>
          <w:rFonts w:ascii="Times New Roman" w:eastAsia="Malgun Gothic" w:hAnsi="Times New Roman"/>
          <w:noProof/>
          <w:lang w:eastAsia="en-US"/>
        </w:rPr>
        <w:t xml:space="preserve"> based on the values reported by the physical layer;</w:t>
      </w:r>
    </w:p>
    <w:p w14:paraId="2294F41D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2&gt;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 xml:space="preserve">start or restart </w:t>
      </w:r>
      <w:r w:rsidRPr="002A1004">
        <w:rPr>
          <w:rFonts w:ascii="Times New Roman" w:eastAsia="Malgun Gothic" w:hAnsi="Times New Roman"/>
          <w:i/>
          <w:noProof/>
          <w:lang w:eastAsia="en-US"/>
        </w:rPr>
        <w:t>periodicPHR-Timer</w:t>
      </w:r>
      <w:r w:rsidRPr="002A1004">
        <w:rPr>
          <w:rFonts w:ascii="Times New Roman" w:eastAsia="Malgun Gothic" w:hAnsi="Times New Roman"/>
          <w:noProof/>
          <w:lang w:eastAsia="en-US"/>
        </w:rPr>
        <w:t>;</w:t>
      </w:r>
    </w:p>
    <w:p w14:paraId="4765BE52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lastRenderedPageBreak/>
        <w:t>2&gt;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 xml:space="preserve">start or restart </w:t>
      </w:r>
      <w:r w:rsidRPr="002A1004">
        <w:rPr>
          <w:rFonts w:ascii="Times New Roman" w:eastAsia="Malgun Gothic" w:hAnsi="Times New Roman"/>
          <w:i/>
          <w:noProof/>
          <w:lang w:eastAsia="en-US"/>
        </w:rPr>
        <w:t>prohibitPHR-Timer</w:t>
      </w:r>
      <w:r w:rsidRPr="002A1004">
        <w:rPr>
          <w:rFonts w:ascii="Times New Roman" w:eastAsia="Malgun Gothic" w:hAnsi="Times New Roman"/>
          <w:noProof/>
          <w:lang w:eastAsia="en-US"/>
        </w:rPr>
        <w:t>;</w:t>
      </w:r>
    </w:p>
    <w:p w14:paraId="25433C10" w14:textId="77777777" w:rsidR="002A1004" w:rsidRPr="002A1004" w:rsidRDefault="002A1004" w:rsidP="002A100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2A1004">
        <w:rPr>
          <w:rFonts w:ascii="Times New Roman" w:eastAsia="Malgun Gothic" w:hAnsi="Times New Roman" w:hint="eastAsia"/>
          <w:noProof/>
          <w:lang w:eastAsia="ko-KR"/>
        </w:rPr>
        <w:t>2&gt;</w:t>
      </w:r>
      <w:r w:rsidRPr="002A1004">
        <w:rPr>
          <w:rFonts w:ascii="Times New Roman" w:eastAsia="Malgun Gothic" w:hAnsi="Times New Roman"/>
          <w:noProof/>
          <w:lang w:eastAsia="en-US"/>
        </w:rPr>
        <w:tab/>
        <w:t>cancel all triggered PHR(s).</w:t>
      </w:r>
    </w:p>
    <w:bookmarkEnd w:id="2"/>
    <w:p w14:paraId="1CCFCC88" w14:textId="06868E96" w:rsidR="002B312C" w:rsidRDefault="002B312C" w:rsidP="002B312C">
      <w:pPr>
        <w:rPr>
          <w:lang w:eastAsia="ko-KR"/>
        </w:rPr>
      </w:pPr>
    </w:p>
    <w:p w14:paraId="3D188DED" w14:textId="77777777" w:rsidR="00D32527" w:rsidRPr="00D32527" w:rsidRDefault="00D32527" w:rsidP="00D32527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Malgun Gothic" w:hint="eastAsia"/>
          <w:sz w:val="24"/>
          <w:lang w:eastAsia="ko-KR"/>
        </w:rPr>
      </w:pPr>
      <w:bookmarkStart w:id="7" w:name="_Toc486025124"/>
      <w:bookmarkStart w:id="8" w:name="_Toc491782037"/>
      <w:bookmarkStart w:id="9" w:name="_Toc497230336"/>
      <w:r w:rsidRPr="00D32527">
        <w:rPr>
          <w:rFonts w:eastAsia="Malgun Gothic"/>
          <w:sz w:val="24"/>
          <w:lang w:eastAsia="ko-KR"/>
        </w:rPr>
        <w:t>6.1.3.</w:t>
      </w:r>
      <w:r w:rsidRPr="00D32527">
        <w:rPr>
          <w:rFonts w:eastAsia="Malgun Gothic" w:hint="eastAsia"/>
          <w:sz w:val="24"/>
          <w:lang w:eastAsia="ko-KR"/>
        </w:rPr>
        <w:t>8</w:t>
      </w:r>
      <w:r w:rsidRPr="00D32527">
        <w:rPr>
          <w:rFonts w:eastAsia="Malgun Gothic"/>
          <w:sz w:val="24"/>
          <w:lang w:eastAsia="ko-KR"/>
        </w:rPr>
        <w:tab/>
        <w:t xml:space="preserve">Power Headroom Report MAC </w:t>
      </w:r>
      <w:r w:rsidRPr="00D32527">
        <w:rPr>
          <w:rFonts w:eastAsia="Malgun Gothic" w:hint="eastAsia"/>
          <w:sz w:val="24"/>
          <w:lang w:eastAsia="ko-KR"/>
        </w:rPr>
        <w:t>CE</w:t>
      </w:r>
      <w:bookmarkEnd w:id="9"/>
    </w:p>
    <w:p w14:paraId="7209864D" w14:textId="77777777" w:rsidR="00D32527" w:rsidRPr="00D32527" w:rsidRDefault="00D32527" w:rsidP="00D325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 xml:space="preserve">The Power Headroom Report (PHR) MAC </w:t>
      </w:r>
      <w:r w:rsidRPr="00D32527">
        <w:rPr>
          <w:rFonts w:ascii="Times New Roman" w:eastAsia="Malgun Gothic" w:hAnsi="Times New Roman" w:hint="eastAsia"/>
          <w:lang w:eastAsia="ko-KR"/>
        </w:rPr>
        <w:t>CE</w:t>
      </w:r>
      <w:r w:rsidRPr="00D32527">
        <w:rPr>
          <w:rFonts w:ascii="Times New Roman" w:eastAsia="Malgun Gothic" w:hAnsi="Times New Roman"/>
          <w:lang w:eastAsia="ko-KR"/>
        </w:rPr>
        <w:t xml:space="preserve"> is identified by a MAC PD</w:t>
      </w:r>
      <w:r w:rsidRPr="00D32527">
        <w:rPr>
          <w:rFonts w:ascii="Times New Roman" w:eastAsia="Malgun Gothic" w:hAnsi="Times New Roman" w:hint="eastAsia"/>
          <w:lang w:eastAsia="ko-KR"/>
        </w:rPr>
        <w:t>U</w:t>
      </w:r>
      <w:r w:rsidRPr="00D32527">
        <w:rPr>
          <w:rFonts w:ascii="Times New Roman" w:eastAsia="Malgun Gothic" w:hAnsi="Times New Roman"/>
          <w:lang w:eastAsia="ko-KR"/>
        </w:rPr>
        <w:t xml:space="preserve"> subheader with LCID as specified in </w:t>
      </w:r>
      <w:r w:rsidRPr="00D32527">
        <w:rPr>
          <w:rFonts w:ascii="Times New Roman" w:eastAsia="Malgun Gothic" w:hAnsi="Times New Roman" w:hint="eastAsia"/>
          <w:lang w:eastAsia="ko-KR"/>
        </w:rPr>
        <w:t>T</w:t>
      </w:r>
      <w:r w:rsidRPr="00D32527">
        <w:rPr>
          <w:rFonts w:ascii="Times New Roman" w:eastAsia="Malgun Gothic" w:hAnsi="Times New Roman"/>
          <w:lang w:eastAsia="ko-KR"/>
        </w:rPr>
        <w:t>able</w:t>
      </w:r>
      <w:r w:rsidRPr="00D32527">
        <w:rPr>
          <w:rFonts w:ascii="Times New Roman" w:eastAsia="Malgun Gothic" w:hAnsi="Times New Roman" w:hint="eastAsia"/>
          <w:lang w:eastAsia="ko-KR"/>
        </w:rPr>
        <w:t xml:space="preserve"> </w:t>
      </w:r>
      <w:r w:rsidRPr="00D32527">
        <w:rPr>
          <w:rFonts w:ascii="Times New Roman" w:eastAsia="Malgun Gothic" w:hAnsi="Times New Roman"/>
          <w:lang w:eastAsia="ko-KR"/>
        </w:rPr>
        <w:t>6.2.1-2. It includes the bitmap, a Type 2 PH field and an octet containing the associated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 (if reported) for the PCell, a Type 2 PH field and an octet containing the associated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 (if reported) for either PSCell or PUCCH SCell, a Type 1 PH field and an octet containing the associated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 (if reported) for the PCell. It further includes</w:t>
      </w:r>
      <w:r w:rsidRPr="00D32527">
        <w:rPr>
          <w:rFonts w:ascii="Times New Roman" w:eastAsia="Malgun Gothic" w:hAnsi="Times New Roman" w:hint="eastAsia"/>
          <w:lang w:eastAsia="ko-KR"/>
        </w:rPr>
        <w:t>,</w:t>
      </w:r>
      <w:r w:rsidRPr="00D32527">
        <w:rPr>
          <w:rFonts w:ascii="Times New Roman" w:eastAsia="Malgun Gothic" w:hAnsi="Times New Roman"/>
          <w:lang w:eastAsia="ko-KR"/>
        </w:rPr>
        <w:t xml:space="preserve"> in ascending order based on the </w:t>
      </w:r>
      <w:r w:rsidRPr="00D32527">
        <w:rPr>
          <w:rFonts w:ascii="Times New Roman" w:eastAsia="Malgun Gothic" w:hAnsi="Times New Roman"/>
          <w:i/>
          <w:lang w:eastAsia="ko-KR"/>
        </w:rPr>
        <w:t>ServCellIndex</w:t>
      </w:r>
      <w:r w:rsidRPr="00D32527">
        <w:rPr>
          <w:rFonts w:ascii="Times New Roman" w:eastAsia="Malgun Gothic" w:hAnsi="Times New Roman" w:hint="eastAsia"/>
          <w:lang w:eastAsia="ko-KR"/>
        </w:rPr>
        <w:t xml:space="preserve">, </w:t>
      </w:r>
      <w:r w:rsidRPr="00D32527">
        <w:rPr>
          <w:rFonts w:ascii="Times New Roman" w:eastAsia="Malgun Gothic" w:hAnsi="Times New Roman"/>
          <w:lang w:eastAsia="ko-KR"/>
        </w:rPr>
        <w:t>one or multiple of Type 1 PH fields and octets containing the associated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fields (if reported) for SCells indicated in the bitmap.  </w:t>
      </w:r>
    </w:p>
    <w:p w14:paraId="72722391" w14:textId="77777777" w:rsidR="00D32527" w:rsidRPr="00D32527" w:rsidRDefault="00D32527" w:rsidP="00D325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i/>
          <w:color w:val="0000FF"/>
          <w:lang w:eastAsia="ko-KR"/>
        </w:rPr>
      </w:pPr>
      <w:r w:rsidRPr="00D32527">
        <w:rPr>
          <w:rFonts w:ascii="Times New Roman" w:eastAsia="Malgun Gothic" w:hAnsi="Times New Roman" w:hint="eastAsia"/>
          <w:i/>
          <w:color w:val="0000FF"/>
          <w:lang w:eastAsia="ko-KR"/>
        </w:rPr>
        <w:t>Editor's Note: Whether to support four-octet bitmap depends on whether we support 32 carries. Also the detailed design can be affected according to the discussion on uniqueness of cell index across CGs.</w:t>
      </w:r>
    </w:p>
    <w:p w14:paraId="1FCB6B96" w14:textId="77777777" w:rsidR="00D32527" w:rsidRPr="00D32527" w:rsidRDefault="00D32527" w:rsidP="00D325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 xml:space="preserve">The presence of Type 2 PH field for PCell is configured by </w:t>
      </w:r>
      <w:r w:rsidRPr="00D32527">
        <w:rPr>
          <w:rFonts w:ascii="Times New Roman" w:eastAsia="Malgun Gothic" w:hAnsi="Times New Roman" w:hint="eastAsia"/>
          <w:i/>
          <w:lang w:eastAsia="ko-KR"/>
        </w:rPr>
        <w:t>phr-</w:t>
      </w:r>
      <w:r w:rsidRPr="00D32527">
        <w:rPr>
          <w:rFonts w:ascii="Times New Roman" w:eastAsia="Malgun Gothic" w:hAnsi="Times New Roman"/>
          <w:i/>
          <w:lang w:eastAsia="ko-KR"/>
        </w:rPr>
        <w:t>Type2P</w:t>
      </w:r>
      <w:r w:rsidRPr="00D32527">
        <w:rPr>
          <w:rFonts w:ascii="Times New Roman" w:eastAsia="Malgun Gothic" w:hAnsi="Times New Roman" w:hint="eastAsia"/>
          <w:i/>
          <w:lang w:eastAsia="ko-KR"/>
        </w:rPr>
        <w:t>C</w:t>
      </w:r>
      <w:r w:rsidRPr="00D32527">
        <w:rPr>
          <w:rFonts w:ascii="Times New Roman" w:eastAsia="Malgun Gothic" w:hAnsi="Times New Roman"/>
          <w:i/>
          <w:lang w:eastAsia="ko-KR"/>
        </w:rPr>
        <w:t>ell</w:t>
      </w:r>
      <w:r w:rsidRPr="00D32527">
        <w:rPr>
          <w:rFonts w:ascii="Times New Roman" w:eastAsia="Malgun Gothic" w:hAnsi="Times New Roman" w:hint="eastAsia"/>
          <w:lang w:eastAsia="ko-KR"/>
        </w:rPr>
        <w:t xml:space="preserve">, </w:t>
      </w:r>
      <w:r w:rsidRPr="00D32527">
        <w:rPr>
          <w:rFonts w:ascii="Times New Roman" w:eastAsia="Malgun Gothic" w:hAnsi="Times New Roman"/>
          <w:lang w:eastAsia="ko-KR"/>
        </w:rPr>
        <w:t xml:space="preserve">and the presence of Type 2 PH field for either PSCell or for PUCCH SCell is configured by </w:t>
      </w:r>
      <w:r w:rsidRPr="00D32527">
        <w:rPr>
          <w:rFonts w:ascii="Times New Roman" w:eastAsia="Malgun Gothic" w:hAnsi="Times New Roman" w:hint="eastAsia"/>
          <w:i/>
          <w:lang w:eastAsia="ko-KR"/>
        </w:rPr>
        <w:t>phr-</w:t>
      </w:r>
      <w:r w:rsidRPr="00D32527">
        <w:rPr>
          <w:rFonts w:ascii="Times New Roman" w:eastAsia="Malgun Gothic" w:hAnsi="Times New Roman"/>
          <w:i/>
          <w:lang w:eastAsia="ko-KR"/>
        </w:rPr>
        <w:t>Type2OtherCell</w:t>
      </w:r>
      <w:r w:rsidRPr="00D32527">
        <w:rPr>
          <w:rFonts w:ascii="Times New Roman" w:eastAsia="Malgun Gothic" w:hAnsi="Times New Roman"/>
          <w:lang w:eastAsia="ko-KR"/>
        </w:rPr>
        <w:t>.</w:t>
      </w:r>
    </w:p>
    <w:p w14:paraId="59EB2159" w14:textId="77B4A38A" w:rsidR="00D32527" w:rsidRPr="00D32527" w:rsidRDefault="00077E5D" w:rsidP="00D325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ins w:id="10" w:author="Author">
        <w:r>
          <w:rPr>
            <w:rFonts w:ascii="Times New Roman" w:eastAsia="Malgun Gothic" w:hAnsi="Times New Roman"/>
            <w:lang w:eastAsia="ko-KR"/>
          </w:rPr>
          <w:t>If a single serving cell is configured, the format in Figure 6.1.3.8-1 is used, otherwise a</w:t>
        </w:r>
      </w:ins>
      <w:del w:id="11" w:author="Author">
        <w:r w:rsidR="00D32527" w:rsidRPr="00D32527" w:rsidDel="00077E5D">
          <w:rPr>
            <w:rFonts w:ascii="Times New Roman" w:eastAsia="Malgun Gothic" w:hAnsi="Times New Roman"/>
            <w:lang w:eastAsia="ko-KR"/>
          </w:rPr>
          <w:delText>A</w:delText>
        </w:r>
      </w:del>
      <w:r w:rsidR="00D32527" w:rsidRPr="00D32527">
        <w:rPr>
          <w:rFonts w:ascii="Times New Roman" w:eastAsia="Malgun Gothic" w:hAnsi="Times New Roman"/>
          <w:lang w:eastAsia="ko-KR"/>
        </w:rPr>
        <w:t xml:space="preserve"> single octet bitmap is used for indicating the presence of PH per SCell when the highest </w:t>
      </w:r>
      <w:r w:rsidR="00D32527" w:rsidRPr="00D32527">
        <w:rPr>
          <w:rFonts w:ascii="Times New Roman" w:eastAsia="Malgun Gothic" w:hAnsi="Times New Roman"/>
          <w:i/>
          <w:lang w:eastAsia="ko-KR"/>
        </w:rPr>
        <w:t>SCellIndex</w:t>
      </w:r>
      <w:r w:rsidR="00D32527" w:rsidRPr="00D32527">
        <w:rPr>
          <w:rFonts w:ascii="Times New Roman" w:eastAsia="Malgun Gothic" w:hAnsi="Times New Roman"/>
          <w:lang w:eastAsia="ko-KR"/>
        </w:rPr>
        <w:t xml:space="preserve"> of SCell with configured uplink is less than 8, otherwise four octets are used.</w:t>
      </w:r>
    </w:p>
    <w:p w14:paraId="2C6B3497" w14:textId="77777777" w:rsidR="00D32527" w:rsidRPr="00D32527" w:rsidRDefault="00D32527" w:rsidP="00D325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 xml:space="preserve">The PHR MAC </w:t>
      </w:r>
      <w:r w:rsidRPr="00D32527">
        <w:rPr>
          <w:rFonts w:ascii="Times New Roman" w:eastAsia="Malgun Gothic" w:hAnsi="Times New Roman" w:hint="eastAsia"/>
          <w:lang w:eastAsia="ko-KR"/>
        </w:rPr>
        <w:t>CEs</w:t>
      </w:r>
      <w:r w:rsidRPr="00D32527">
        <w:rPr>
          <w:rFonts w:ascii="Times New Roman" w:eastAsia="Malgun Gothic" w:hAnsi="Times New Roman"/>
          <w:lang w:eastAsia="ko-KR"/>
        </w:rPr>
        <w:t xml:space="preserve"> are defined as follows:</w:t>
      </w:r>
    </w:p>
    <w:p w14:paraId="27CD55DB" w14:textId="77777777" w:rsidR="00D32527" w:rsidRPr="00D32527" w:rsidRDefault="00D32527" w:rsidP="00D325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/>
          <w:lang w:eastAsia="ko-KR"/>
        </w:rPr>
        <w:tab/>
        <w:t>C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i</w:t>
      </w:r>
      <w:r w:rsidRPr="00D32527">
        <w:rPr>
          <w:rFonts w:ascii="Times New Roman" w:eastAsia="Malgun Gothic" w:hAnsi="Times New Roman"/>
          <w:lang w:eastAsia="ko-KR"/>
        </w:rPr>
        <w:t xml:space="preserve">: this field indicates the presence of a PH field for the SCell with </w:t>
      </w:r>
      <w:r w:rsidRPr="00D32527">
        <w:rPr>
          <w:rFonts w:ascii="Times New Roman" w:eastAsia="Malgun Gothic" w:hAnsi="Times New Roman"/>
          <w:i/>
          <w:lang w:eastAsia="ko-KR"/>
        </w:rPr>
        <w:t>SCellIndex</w:t>
      </w:r>
      <w:r w:rsidRPr="00D32527">
        <w:rPr>
          <w:rFonts w:ascii="Times New Roman" w:eastAsia="Malgun Gothic" w:hAnsi="Times New Roman"/>
          <w:lang w:eastAsia="ko-KR"/>
        </w:rPr>
        <w:t xml:space="preserve"> i as specified in</w:t>
      </w:r>
      <w:r w:rsidRPr="00D32527">
        <w:rPr>
          <w:rFonts w:ascii="Times New Roman" w:eastAsia="Malgun Gothic" w:hAnsi="Times New Roman" w:hint="eastAsia"/>
          <w:lang w:eastAsia="ko-KR"/>
        </w:rPr>
        <w:t xml:space="preserve"> TS 38.331</w:t>
      </w:r>
      <w:r w:rsidRPr="00D32527">
        <w:rPr>
          <w:rFonts w:ascii="Times New Roman" w:eastAsia="Malgun Gothic" w:hAnsi="Times New Roman"/>
          <w:lang w:eastAsia="ko-KR"/>
        </w:rPr>
        <w:t xml:space="preserve"> [</w:t>
      </w:r>
      <w:r w:rsidRPr="00D32527">
        <w:rPr>
          <w:rFonts w:ascii="Times New Roman" w:eastAsia="Malgun Gothic" w:hAnsi="Times New Roman" w:hint="eastAsia"/>
          <w:lang w:eastAsia="ko-KR"/>
        </w:rPr>
        <w:t>5</w:t>
      </w:r>
      <w:r w:rsidRPr="00D32527">
        <w:rPr>
          <w:rFonts w:ascii="Times New Roman" w:eastAsia="Malgun Gothic" w:hAnsi="Times New Roman"/>
          <w:lang w:eastAsia="ko-KR"/>
        </w:rPr>
        <w:t>]. The C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i</w:t>
      </w:r>
      <w:r w:rsidRPr="00D32527">
        <w:rPr>
          <w:rFonts w:ascii="Times New Roman" w:eastAsia="Malgun Gothic" w:hAnsi="Times New Roman"/>
          <w:lang w:eastAsia="ko-KR"/>
        </w:rPr>
        <w:t xml:space="preserve"> field set to "1" indicates that a PH field for the SCell with </w:t>
      </w:r>
      <w:r w:rsidRPr="00D32527">
        <w:rPr>
          <w:rFonts w:ascii="Times New Roman" w:eastAsia="Malgun Gothic" w:hAnsi="Times New Roman"/>
          <w:i/>
          <w:lang w:eastAsia="ko-KR"/>
        </w:rPr>
        <w:t>SCellIndex</w:t>
      </w:r>
      <w:r w:rsidRPr="00D32527">
        <w:rPr>
          <w:rFonts w:ascii="Times New Roman" w:eastAsia="Malgun Gothic" w:hAnsi="Times New Roman"/>
          <w:lang w:eastAsia="ko-KR"/>
        </w:rPr>
        <w:t xml:space="preserve"> i is reported. The C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i</w:t>
      </w:r>
      <w:r w:rsidRPr="00D32527">
        <w:rPr>
          <w:rFonts w:ascii="Times New Roman" w:eastAsia="Malgun Gothic" w:hAnsi="Times New Roman"/>
          <w:lang w:eastAsia="ko-KR"/>
        </w:rPr>
        <w:t xml:space="preserve"> field set to "0" indicates that a PH field for the SCell with </w:t>
      </w:r>
      <w:r w:rsidRPr="00D32527">
        <w:rPr>
          <w:rFonts w:ascii="Times New Roman" w:eastAsia="Malgun Gothic" w:hAnsi="Times New Roman"/>
          <w:i/>
          <w:lang w:eastAsia="ko-KR"/>
        </w:rPr>
        <w:t>SCellIndex</w:t>
      </w:r>
      <w:r w:rsidRPr="00D32527">
        <w:rPr>
          <w:rFonts w:ascii="Times New Roman" w:eastAsia="Malgun Gothic" w:hAnsi="Times New Roman"/>
          <w:lang w:eastAsia="ko-KR"/>
        </w:rPr>
        <w:t xml:space="preserve"> i is not reported;</w:t>
      </w:r>
    </w:p>
    <w:p w14:paraId="0B63739A" w14:textId="77777777" w:rsidR="00D32527" w:rsidRPr="00D32527" w:rsidRDefault="00D32527" w:rsidP="00D325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/>
          <w:lang w:eastAsia="ko-KR"/>
        </w:rPr>
        <w:tab/>
        <w:t>R: reserved bit, set to "0";</w:t>
      </w:r>
    </w:p>
    <w:p w14:paraId="0156818A" w14:textId="77777777" w:rsidR="00D32527" w:rsidRPr="00D32527" w:rsidRDefault="00D32527" w:rsidP="00D325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/>
          <w:lang w:eastAsia="ko-KR"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Furthermore, for Type 1 and Type 2 PH, V=0 indicates the presence of the octet containing the associated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field, and V=1 indicates that the octet containing the associated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 is omitted;</w:t>
      </w:r>
    </w:p>
    <w:p w14:paraId="6EB42D26" w14:textId="77777777" w:rsidR="00D32527" w:rsidRPr="00D32527" w:rsidRDefault="00D32527" w:rsidP="00D325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/>
          <w:lang w:eastAsia="ko-KR"/>
        </w:rPr>
        <w:tab/>
        <w:t xml:space="preserve">Power Headroom (PH): this field indicates the power headroom level. The length of the field is 6 bits. The reported PH and the corresponding power headroom levels are shown in </w:t>
      </w:r>
      <w:r w:rsidRPr="00D32527">
        <w:rPr>
          <w:rFonts w:ascii="Times New Roman" w:eastAsia="Malgun Gothic" w:hAnsi="Times New Roman" w:hint="eastAsia"/>
          <w:lang w:eastAsia="ko-KR"/>
        </w:rPr>
        <w:t xml:space="preserve">Table </w:t>
      </w:r>
      <w:r w:rsidRPr="00D32527">
        <w:rPr>
          <w:rFonts w:ascii="Times New Roman" w:eastAsia="Malgun Gothic" w:hAnsi="Times New Roman"/>
          <w:lang w:eastAsia="ko-KR"/>
        </w:rPr>
        <w:t>6.1.3.</w:t>
      </w:r>
      <w:r w:rsidRPr="00D32527">
        <w:rPr>
          <w:rFonts w:ascii="Times New Roman" w:eastAsia="Malgun Gothic" w:hAnsi="Times New Roman" w:hint="eastAsia"/>
          <w:lang w:eastAsia="ko-KR"/>
        </w:rPr>
        <w:t>8</w:t>
      </w:r>
      <w:r w:rsidRPr="00D32527">
        <w:rPr>
          <w:rFonts w:ascii="Times New Roman" w:eastAsia="Malgun Gothic" w:hAnsi="Times New Roman"/>
          <w:lang w:eastAsia="ko-KR"/>
        </w:rPr>
        <w:t>-1;</w:t>
      </w:r>
    </w:p>
    <w:p w14:paraId="1134F67B" w14:textId="77777777" w:rsidR="00D32527" w:rsidRPr="00D32527" w:rsidRDefault="00D32527" w:rsidP="00D325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/>
          <w:lang w:eastAsia="ko-KR"/>
        </w:rPr>
        <w:tab/>
        <w:t>P: this field indicates whether the MAC entity applies power backoff due to power management. The MAC entity shall set P=1 if the corresponding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field would have had a different value if no power backoff due to power management had been applied;</w:t>
      </w:r>
    </w:p>
    <w:p w14:paraId="37E08C73" w14:textId="77777777" w:rsidR="00D32527" w:rsidRPr="00D32527" w:rsidRDefault="00D32527" w:rsidP="00D32527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/>
          <w:lang w:eastAsia="ko-KR"/>
        </w:rPr>
        <w:tab/>
        <w:t>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>: if present, this field indicates the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or </w:t>
      </w:r>
      <w:r w:rsidRPr="00D32527">
        <w:rPr>
          <w:rFonts w:ascii="Times New Roman" w:eastAsia="Malgun Gothic" w:hAnsi="Times New Roman" w:hint="eastAsia"/>
          <w:lang w:eastAsia="ko-KR"/>
        </w:rPr>
        <w:t>P</w:t>
      </w:r>
      <w:r w:rsidRPr="00D32527">
        <w:rPr>
          <w:rFonts w:ascii="Times New Roman" w:eastAsia="Malgun Gothic" w:hAnsi="Times New Roman"/>
          <w:lang w:eastAsia="ko-KR"/>
        </w:rPr>
        <w:t>̃</w:t>
      </w:r>
      <w:r w:rsidRPr="00D32527">
        <w:rPr>
          <w:rFonts w:ascii="Times New Roman" w:eastAsia="Malgun Gothic" w:hAnsi="Times New Roman" w:hint="eastAsia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 w:hint="eastAsia"/>
          <w:lang w:eastAsia="ko-KR"/>
        </w:rPr>
        <w:t xml:space="preserve"> (as specified in TS 38.213 [6])</w:t>
      </w:r>
      <w:r w:rsidRPr="00D32527">
        <w:rPr>
          <w:rFonts w:ascii="Times New Roman" w:eastAsia="Malgun Gothic" w:hAnsi="Times New Roman"/>
          <w:lang w:eastAsia="ko-KR"/>
        </w:rPr>
        <w:t xml:space="preserve"> used for calculation of the preceding PH field. The reported P</w:t>
      </w:r>
      <w:r w:rsidRPr="00D32527">
        <w:rPr>
          <w:rFonts w:ascii="Times New Roman" w:eastAsia="Malgun Gothic" w:hAnsi="Times New Roman"/>
          <w:vertAlign w:val="subscript"/>
          <w:lang w:eastAsia="ko-KR"/>
        </w:rPr>
        <w:t>CMAX,c</w:t>
      </w:r>
      <w:r w:rsidRPr="00D32527">
        <w:rPr>
          <w:rFonts w:ascii="Times New Roman" w:eastAsia="Malgun Gothic" w:hAnsi="Times New Roman"/>
          <w:lang w:eastAsia="ko-KR"/>
        </w:rPr>
        <w:t xml:space="preserve"> and the corresponding nominal UE transmit power levels are shown in </w:t>
      </w:r>
      <w:r w:rsidRPr="00D32527">
        <w:rPr>
          <w:rFonts w:ascii="Times New Roman" w:eastAsia="Malgun Gothic" w:hAnsi="Times New Roman" w:hint="eastAsia"/>
          <w:lang w:eastAsia="ko-KR"/>
        </w:rPr>
        <w:t xml:space="preserve">Table </w:t>
      </w:r>
      <w:r w:rsidRPr="00D32527">
        <w:rPr>
          <w:rFonts w:ascii="Times New Roman" w:eastAsia="Malgun Gothic" w:hAnsi="Times New Roman"/>
          <w:lang w:eastAsia="ko-KR"/>
        </w:rPr>
        <w:t>6.1.3.</w:t>
      </w:r>
      <w:r w:rsidRPr="00D32527">
        <w:rPr>
          <w:rFonts w:ascii="Times New Roman" w:eastAsia="Malgun Gothic" w:hAnsi="Times New Roman" w:hint="eastAsia"/>
          <w:lang w:eastAsia="ko-KR"/>
        </w:rPr>
        <w:t>8</w:t>
      </w:r>
      <w:r w:rsidRPr="00D32527">
        <w:rPr>
          <w:rFonts w:ascii="Times New Roman" w:eastAsia="Malgun Gothic" w:hAnsi="Times New Roman"/>
          <w:lang w:eastAsia="ko-KR"/>
        </w:rPr>
        <w:t>-</w:t>
      </w:r>
      <w:r w:rsidRPr="00D32527">
        <w:rPr>
          <w:rFonts w:ascii="Times New Roman" w:eastAsia="Malgun Gothic" w:hAnsi="Times New Roman" w:hint="eastAsia"/>
          <w:lang w:eastAsia="ko-KR"/>
        </w:rPr>
        <w:t>2</w:t>
      </w:r>
      <w:r w:rsidRPr="00D32527">
        <w:rPr>
          <w:rFonts w:ascii="Times New Roman" w:eastAsia="Malgun Gothic" w:hAnsi="Times New Roman"/>
          <w:lang w:eastAsia="ko-KR"/>
        </w:rPr>
        <w:t>.</w:t>
      </w:r>
    </w:p>
    <w:p w14:paraId="3C78E15C" w14:textId="77777777" w:rsidR="00D32527" w:rsidRPr="00D32527" w:rsidRDefault="00D32527" w:rsidP="00D32527">
      <w:pPr>
        <w:pStyle w:val="Figure"/>
        <w:rPr>
          <w:rFonts w:eastAsia="Malgun Gothic" w:hint="eastAsia"/>
          <w:lang w:eastAsia="ko-KR"/>
        </w:rPr>
      </w:pPr>
      <w:r w:rsidRPr="00D32527">
        <w:rPr>
          <w:rFonts w:eastAsia="Malgun Gothic"/>
          <w:lang w:eastAsia="en-US"/>
        </w:rPr>
        <w:object w:dxaOrig="4575" w:dyaOrig="7260" w14:anchorId="54607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228.75pt;height:363pt" o:ole="">
            <v:imagedata r:id="rId13" o:title=""/>
          </v:shape>
          <o:OLEObject Type="Embed" ProgID="Visio.Drawing.15" ShapeID="_x0000_i1038" DrawAspect="Content" ObjectID="_1572385939" r:id="rId14"/>
        </w:object>
      </w:r>
    </w:p>
    <w:p w14:paraId="046A4823" w14:textId="77777777" w:rsidR="00D32527" w:rsidRPr="00D32527" w:rsidRDefault="00D32527" w:rsidP="00D3252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algun Gothic"/>
          <w:b/>
          <w:noProof/>
          <w:lang w:eastAsia="en-US"/>
        </w:rPr>
      </w:pPr>
      <w:r w:rsidRPr="00D32527">
        <w:rPr>
          <w:rFonts w:eastAsia="Malgun Gothic"/>
          <w:b/>
          <w:noProof/>
          <w:lang w:eastAsia="en-US"/>
        </w:rPr>
        <w:t>Figure 6.1.3.</w:t>
      </w:r>
      <w:r w:rsidRPr="00D32527">
        <w:rPr>
          <w:rFonts w:eastAsia="Malgun Gothic" w:hint="eastAsia"/>
          <w:b/>
          <w:noProof/>
          <w:lang w:eastAsia="ko-KR"/>
        </w:rPr>
        <w:t>8</w:t>
      </w:r>
      <w:r w:rsidRPr="00D32527">
        <w:rPr>
          <w:rFonts w:eastAsia="Malgun Gothic"/>
          <w:b/>
          <w:noProof/>
          <w:lang w:eastAsia="en-US"/>
        </w:rPr>
        <w:t xml:space="preserve">-1: Extended PHR MAC </w:t>
      </w:r>
      <w:r w:rsidRPr="00D32527">
        <w:rPr>
          <w:rFonts w:eastAsia="Malgun Gothic" w:hint="eastAsia"/>
          <w:b/>
          <w:noProof/>
          <w:lang w:eastAsia="ko-KR"/>
        </w:rPr>
        <w:t>CE</w:t>
      </w:r>
      <w:r w:rsidRPr="00D32527">
        <w:rPr>
          <w:rFonts w:eastAsia="Malgun Gothic"/>
          <w:b/>
          <w:noProof/>
          <w:lang w:eastAsia="en-US"/>
        </w:rPr>
        <w:t xml:space="preserve"> with the hig</w:t>
      </w:r>
      <w:r w:rsidRPr="00D32527">
        <w:rPr>
          <w:rFonts w:eastAsia="Malgun Gothic" w:hint="eastAsia"/>
          <w:b/>
          <w:noProof/>
          <w:lang w:eastAsia="ko-KR"/>
        </w:rPr>
        <w:t>h</w:t>
      </w:r>
      <w:r w:rsidRPr="00D32527">
        <w:rPr>
          <w:rFonts w:eastAsia="Malgun Gothic"/>
          <w:b/>
          <w:noProof/>
          <w:lang w:eastAsia="en-US"/>
        </w:rPr>
        <w:t>est SCellIndex of SCell with configured uplink is less than 8</w:t>
      </w:r>
    </w:p>
    <w:p w14:paraId="7C5E25A7" w14:textId="77777777" w:rsidR="00D32527" w:rsidRPr="00D32527" w:rsidRDefault="00D32527" w:rsidP="00D32527">
      <w:pPr>
        <w:pStyle w:val="Figure"/>
        <w:rPr>
          <w:rFonts w:eastAsia="Malgun Gothic" w:hint="eastAsia"/>
          <w:lang w:eastAsia="ko-KR"/>
        </w:rPr>
      </w:pPr>
      <w:r w:rsidRPr="00D32527">
        <w:rPr>
          <w:rFonts w:eastAsia="Malgun Gothic"/>
          <w:lang w:eastAsia="en-US"/>
        </w:rPr>
        <w:object w:dxaOrig="4575" w:dyaOrig="8971" w14:anchorId="137CFD92">
          <v:shape id="_x0000_i1039" type="#_x0000_t75" style="width:228.75pt;height:448.5pt" o:ole="">
            <v:imagedata r:id="rId15" o:title=""/>
          </v:shape>
          <o:OLEObject Type="Embed" ProgID="Visio.Drawing.15" ShapeID="_x0000_i1039" DrawAspect="Content" ObjectID="_1572385940" r:id="rId16"/>
        </w:object>
      </w:r>
    </w:p>
    <w:p w14:paraId="42D767B0" w14:textId="77777777" w:rsidR="00D32527" w:rsidRPr="00D32527" w:rsidRDefault="00D32527" w:rsidP="00D3252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algun Gothic"/>
          <w:b/>
          <w:noProof/>
          <w:lang w:eastAsia="en-US"/>
        </w:rPr>
      </w:pPr>
      <w:r w:rsidRPr="00D32527">
        <w:rPr>
          <w:rFonts w:eastAsia="Malgun Gothic"/>
          <w:b/>
          <w:noProof/>
          <w:lang w:eastAsia="en-US"/>
        </w:rPr>
        <w:t>Figure 6.1.3.</w:t>
      </w:r>
      <w:r w:rsidRPr="00D32527">
        <w:rPr>
          <w:rFonts w:eastAsia="Malgun Gothic" w:hint="eastAsia"/>
          <w:b/>
          <w:noProof/>
          <w:lang w:eastAsia="ko-KR"/>
        </w:rPr>
        <w:t>8</w:t>
      </w:r>
      <w:r w:rsidRPr="00D32527">
        <w:rPr>
          <w:rFonts w:eastAsia="Malgun Gothic"/>
          <w:b/>
          <w:noProof/>
          <w:lang w:eastAsia="en-US"/>
        </w:rPr>
        <w:t>-</w:t>
      </w:r>
      <w:r w:rsidRPr="00D32527">
        <w:rPr>
          <w:rFonts w:eastAsia="Malgun Gothic" w:hint="eastAsia"/>
          <w:b/>
          <w:noProof/>
          <w:lang w:eastAsia="ko-KR"/>
        </w:rPr>
        <w:t>2</w:t>
      </w:r>
      <w:r w:rsidRPr="00D32527">
        <w:rPr>
          <w:rFonts w:eastAsia="Malgun Gothic"/>
          <w:b/>
          <w:noProof/>
          <w:lang w:eastAsia="en-US"/>
        </w:rPr>
        <w:t xml:space="preserve">: PHR MAC </w:t>
      </w:r>
      <w:r w:rsidRPr="00D32527">
        <w:rPr>
          <w:rFonts w:eastAsia="Malgun Gothic" w:hint="eastAsia"/>
          <w:b/>
          <w:noProof/>
          <w:lang w:eastAsia="ko-KR"/>
        </w:rPr>
        <w:t>CE</w:t>
      </w:r>
      <w:r w:rsidRPr="00D32527">
        <w:rPr>
          <w:rFonts w:eastAsia="Malgun Gothic"/>
          <w:b/>
          <w:noProof/>
          <w:lang w:eastAsia="en-US"/>
        </w:rPr>
        <w:t xml:space="preserve"> with the hig</w:t>
      </w:r>
      <w:r w:rsidRPr="00D32527">
        <w:rPr>
          <w:rFonts w:eastAsia="Malgun Gothic" w:hint="eastAsia"/>
          <w:b/>
          <w:noProof/>
          <w:lang w:eastAsia="ko-KR"/>
        </w:rPr>
        <w:t>h</w:t>
      </w:r>
      <w:r w:rsidRPr="00D32527">
        <w:rPr>
          <w:rFonts w:eastAsia="Malgun Gothic"/>
          <w:b/>
          <w:noProof/>
          <w:lang w:eastAsia="en-US"/>
        </w:rPr>
        <w:t>est SCellIndex of SCell with configured uplink is equal to or higher than 8</w:t>
      </w:r>
    </w:p>
    <w:p w14:paraId="2ADB527B" w14:textId="77777777" w:rsidR="003B03D4" w:rsidRPr="003B03D4" w:rsidRDefault="003B03D4" w:rsidP="003B03D4">
      <w:pPr>
        <w:pStyle w:val="TH"/>
        <w:rPr>
          <w:ins w:id="12" w:author="Author"/>
          <w:rFonts w:eastAsia="Malgun Gothic"/>
          <w:noProof/>
        </w:rPr>
      </w:pPr>
      <w:ins w:id="13" w:author="Author">
        <w:r w:rsidRPr="0020570C">
          <w:rPr>
            <w:noProof/>
          </w:rPr>
          <w:object w:dxaOrig="3512" w:dyaOrig="1054" w14:anchorId="1B4B17C3">
            <v:shape id="_x0000_i1045" type="#_x0000_t75" style="width:175.5pt;height:52.5pt" o:ole="">
              <v:imagedata r:id="rId17" o:title=""/>
            </v:shape>
            <o:OLEObject Type="Embed" ProgID="Visio.Drawing.11" ShapeID="_x0000_i1045" DrawAspect="Content" ObjectID="_1572385941" r:id="rId18"/>
          </w:object>
        </w:r>
      </w:ins>
    </w:p>
    <w:p w14:paraId="3AF80CD4" w14:textId="109B637E" w:rsidR="003B03D4" w:rsidRPr="002F4F3B" w:rsidRDefault="003B03D4" w:rsidP="003B03D4">
      <w:pPr>
        <w:pStyle w:val="TF"/>
        <w:rPr>
          <w:ins w:id="14" w:author="Author"/>
          <w:rFonts w:eastAsia="Malgun Gothic"/>
          <w:noProof/>
        </w:rPr>
      </w:pPr>
      <w:ins w:id="15" w:author="Author">
        <w:r w:rsidRPr="003B03D4">
          <w:rPr>
            <w:rFonts w:eastAsia="Malgun Gothic"/>
            <w:noProof/>
          </w:rPr>
          <w:t>Figure 6.1.3.8-</w:t>
        </w:r>
        <w:r>
          <w:rPr>
            <w:rFonts w:eastAsia="Malgun Gothic"/>
            <w:noProof/>
          </w:rPr>
          <w:t>3</w:t>
        </w:r>
        <w:r w:rsidRPr="003B03D4">
          <w:rPr>
            <w:rFonts w:eastAsia="Malgun Gothic"/>
            <w:noProof/>
          </w:rPr>
          <w:t>: PHR MAC control element</w:t>
        </w:r>
        <w:r w:rsidRPr="00077E5D">
          <w:rPr>
            <w:rFonts w:eastAsia="Malgun Gothic"/>
            <w:noProof/>
          </w:rPr>
          <w:t xml:space="preserve"> for a single cell</w:t>
        </w:r>
      </w:ins>
    </w:p>
    <w:p w14:paraId="5CB193B1" w14:textId="77777777" w:rsidR="00D32527" w:rsidRPr="00D32527" w:rsidRDefault="00D32527" w:rsidP="00D32527">
      <w:pPr>
        <w:pStyle w:val="Caption"/>
        <w:rPr>
          <w:rFonts w:eastAsia="Malgun Gothic"/>
          <w:lang w:eastAsia="en-US"/>
        </w:rPr>
      </w:pPr>
      <w:r w:rsidRPr="00D32527">
        <w:rPr>
          <w:rFonts w:eastAsia="Malgun Gothic"/>
          <w:lang w:eastAsia="en-US"/>
        </w:rPr>
        <w:t>Table 6.1.3.</w:t>
      </w:r>
      <w:r w:rsidRPr="00D32527">
        <w:rPr>
          <w:rFonts w:eastAsia="Malgun Gothic" w:hint="eastAsia"/>
          <w:lang w:eastAsia="ko-KR"/>
        </w:rPr>
        <w:t>8</w:t>
      </w:r>
      <w:r w:rsidRPr="00D32527">
        <w:rPr>
          <w:rFonts w:eastAsia="Malgun Gothic"/>
          <w:lang w:eastAsia="en-US"/>
        </w:rPr>
        <w:t>-1: Power Headroom levels for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2522"/>
      </w:tblGrid>
      <w:tr w:rsidR="00D32527" w:rsidRPr="00D32527" w14:paraId="226E7D42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BD57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18"/>
                <w:lang w:eastAsia="en-US"/>
              </w:rPr>
            </w:pPr>
            <w:r w:rsidRPr="00D32527">
              <w:rPr>
                <w:rFonts w:eastAsia="Malgun Gothic"/>
                <w:b/>
                <w:sz w:val="18"/>
                <w:lang w:eastAsia="en-US"/>
              </w:rPr>
              <w:t>PH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8890C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18"/>
                <w:lang w:eastAsia="en-US"/>
              </w:rPr>
            </w:pPr>
            <w:r w:rsidRPr="00D32527">
              <w:rPr>
                <w:rFonts w:eastAsia="Malgun Gothic"/>
                <w:b/>
                <w:sz w:val="18"/>
                <w:lang w:eastAsia="en-US"/>
              </w:rPr>
              <w:t>Power Headroom Level</w:t>
            </w:r>
          </w:p>
        </w:tc>
      </w:tr>
      <w:tr w:rsidR="00D32527" w:rsidRPr="00D32527" w14:paraId="1FF5AC77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81609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0E91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POWER_HEADROOM_0</w:t>
            </w:r>
          </w:p>
        </w:tc>
      </w:tr>
      <w:tr w:rsidR="00D32527" w:rsidRPr="00D32527" w14:paraId="73BCD573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2EE6184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</w:tcBorders>
          </w:tcPr>
          <w:p w14:paraId="4C3DA3AC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POWER_HEADROOM_1</w:t>
            </w:r>
          </w:p>
        </w:tc>
      </w:tr>
      <w:tr w:rsidR="00D32527" w:rsidRPr="00D32527" w14:paraId="2C0E5306" w14:textId="77777777" w:rsidTr="00E64B59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2E55800F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2</w:t>
            </w:r>
          </w:p>
        </w:tc>
        <w:tc>
          <w:tcPr>
            <w:tcW w:w="2522" w:type="dxa"/>
            <w:vAlign w:val="bottom"/>
          </w:tcPr>
          <w:p w14:paraId="211E8CDA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POWER_HEADROOM_2</w:t>
            </w:r>
          </w:p>
        </w:tc>
      </w:tr>
      <w:tr w:rsidR="00D32527" w:rsidRPr="00D32527" w14:paraId="6BF092DB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3E020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A086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POWER_HEADROOM_3</w:t>
            </w:r>
          </w:p>
        </w:tc>
      </w:tr>
      <w:tr w:rsidR="00D32527" w:rsidRPr="00D32527" w14:paraId="5596753D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073ED40C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…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14:paraId="105986D6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…</w:t>
            </w:r>
          </w:p>
        </w:tc>
      </w:tr>
      <w:tr w:rsidR="00D32527" w:rsidRPr="00D32527" w14:paraId="7C55B12A" w14:textId="77777777" w:rsidTr="00E64B59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081C9987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60</w:t>
            </w:r>
          </w:p>
        </w:tc>
        <w:tc>
          <w:tcPr>
            <w:tcW w:w="2522" w:type="dxa"/>
            <w:vAlign w:val="bottom"/>
          </w:tcPr>
          <w:p w14:paraId="4C3A86E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POWER_HEADROOM_60</w:t>
            </w:r>
          </w:p>
        </w:tc>
      </w:tr>
      <w:tr w:rsidR="00D32527" w:rsidRPr="00D32527" w14:paraId="3C6FCCB4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9E60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ACE79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POWER_HEADROOM_61</w:t>
            </w:r>
          </w:p>
        </w:tc>
      </w:tr>
      <w:tr w:rsidR="00D32527" w:rsidRPr="00D32527" w14:paraId="7B2266CB" w14:textId="77777777" w:rsidTr="00E64B59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14:paraId="280CD99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62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14:paraId="1003C17C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POWER_HEADROOM_62</w:t>
            </w:r>
          </w:p>
        </w:tc>
      </w:tr>
      <w:tr w:rsidR="00D32527" w:rsidRPr="00D32527" w14:paraId="4AB01A9C" w14:textId="77777777" w:rsidTr="00E64B59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14:paraId="71CE7526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63</w:t>
            </w:r>
          </w:p>
        </w:tc>
        <w:tc>
          <w:tcPr>
            <w:tcW w:w="2522" w:type="dxa"/>
            <w:vAlign w:val="bottom"/>
          </w:tcPr>
          <w:p w14:paraId="1871394E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POWER_HEADROOM_63</w:t>
            </w:r>
          </w:p>
        </w:tc>
      </w:tr>
    </w:tbl>
    <w:p w14:paraId="60F9B221" w14:textId="77777777" w:rsidR="00D32527" w:rsidRPr="00D32527" w:rsidRDefault="00D32527" w:rsidP="00D32527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 w:hint="eastAsia"/>
          <w:lang w:eastAsia="ko-KR"/>
        </w:rPr>
      </w:pPr>
    </w:p>
    <w:p w14:paraId="6633858F" w14:textId="77777777" w:rsidR="00D32527" w:rsidRPr="00D32527" w:rsidRDefault="00D32527" w:rsidP="00D32527">
      <w:pPr>
        <w:pStyle w:val="Caption"/>
        <w:rPr>
          <w:rFonts w:eastAsia="Malgun Gothic"/>
          <w:lang w:eastAsia="en-US"/>
        </w:rPr>
      </w:pPr>
      <w:r w:rsidRPr="00D32527">
        <w:rPr>
          <w:rFonts w:eastAsia="Malgun Gothic"/>
          <w:lang w:eastAsia="en-US"/>
        </w:rPr>
        <w:t>Table 6.1.3.</w:t>
      </w:r>
      <w:r w:rsidRPr="00D32527">
        <w:rPr>
          <w:rFonts w:eastAsia="Malgun Gothic" w:hint="eastAsia"/>
          <w:lang w:eastAsia="ko-KR"/>
        </w:rPr>
        <w:t>8</w:t>
      </w:r>
      <w:r w:rsidRPr="00D32527">
        <w:rPr>
          <w:rFonts w:eastAsia="Malgun Gothic"/>
          <w:lang w:eastAsia="en-US"/>
        </w:rPr>
        <w:t>-</w:t>
      </w:r>
      <w:r w:rsidRPr="00D32527">
        <w:rPr>
          <w:rFonts w:eastAsia="Malgun Gothic" w:hint="eastAsia"/>
          <w:lang w:eastAsia="ko-KR"/>
        </w:rPr>
        <w:t>2</w:t>
      </w:r>
      <w:r w:rsidRPr="00D32527">
        <w:rPr>
          <w:rFonts w:eastAsia="Malgun Gothic"/>
          <w:lang w:eastAsia="en-US"/>
        </w:rPr>
        <w:t>: Nominal UE transmit power level for PHR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3840"/>
      </w:tblGrid>
      <w:tr w:rsidR="00D32527" w:rsidRPr="00D32527" w14:paraId="4B91F352" w14:textId="77777777" w:rsidTr="00E64B59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7BC87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18"/>
                <w:lang w:eastAsia="ko-KR"/>
              </w:rPr>
            </w:pPr>
            <w:r w:rsidRPr="00D32527">
              <w:rPr>
                <w:rFonts w:eastAsia="Malgun Gothic"/>
                <w:b/>
                <w:sz w:val="18"/>
                <w:lang w:eastAsia="ko-KR"/>
              </w:rPr>
              <w:t>P</w:t>
            </w:r>
            <w:r w:rsidRPr="00D32527">
              <w:rPr>
                <w:rFonts w:eastAsia="Malgun Gothic"/>
                <w:b/>
                <w:sz w:val="18"/>
                <w:vertAlign w:val="subscript"/>
                <w:lang w:eastAsia="ko-KR"/>
              </w:rPr>
              <w:t>CMAX,c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8715F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sz w:val="18"/>
                <w:lang w:eastAsia="ko-KR"/>
              </w:rPr>
            </w:pPr>
            <w:r w:rsidRPr="00D32527">
              <w:rPr>
                <w:rFonts w:eastAsia="Malgun Gothic"/>
                <w:b/>
                <w:sz w:val="18"/>
                <w:lang w:eastAsia="ko-KR"/>
              </w:rPr>
              <w:t>Nominal UE transmit power level</w:t>
            </w:r>
          </w:p>
        </w:tc>
      </w:tr>
      <w:tr w:rsidR="00D32527" w:rsidRPr="00D32527" w14:paraId="14BF6A63" w14:textId="77777777" w:rsidTr="00E64B59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0784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CA0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</w:rPr>
              <w:t>PCMAX_C_</w:t>
            </w:r>
            <w:r w:rsidRPr="00D32527">
              <w:rPr>
                <w:rFonts w:eastAsia="Malgun Gothic"/>
                <w:sz w:val="18"/>
                <w:lang w:eastAsia="ko-KR"/>
              </w:rPr>
              <w:t>0</w:t>
            </w:r>
            <w:r w:rsidRPr="00D32527">
              <w:rPr>
                <w:rFonts w:eastAsia="Malgun Gothic"/>
                <w:sz w:val="18"/>
              </w:rPr>
              <w:t>0</w:t>
            </w:r>
          </w:p>
        </w:tc>
      </w:tr>
      <w:tr w:rsidR="00D32527" w:rsidRPr="00D32527" w14:paraId="309E7907" w14:textId="77777777" w:rsidTr="00E64B59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0E611DA7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3EBB404C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</w:rPr>
              <w:t>PCMAX_C_</w:t>
            </w:r>
            <w:r w:rsidRPr="00D32527">
              <w:rPr>
                <w:rFonts w:eastAsia="Malgun Gothic"/>
                <w:sz w:val="18"/>
                <w:lang w:eastAsia="ko-KR"/>
              </w:rPr>
              <w:t>0</w:t>
            </w:r>
            <w:r w:rsidRPr="00D32527">
              <w:rPr>
                <w:rFonts w:eastAsia="Malgun Gothic"/>
                <w:sz w:val="18"/>
              </w:rPr>
              <w:t>1</w:t>
            </w:r>
          </w:p>
        </w:tc>
      </w:tr>
      <w:tr w:rsidR="00D32527" w:rsidRPr="00D32527" w14:paraId="227A0AE3" w14:textId="77777777" w:rsidTr="00E64B59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4A95DE1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2</w:t>
            </w:r>
          </w:p>
        </w:tc>
        <w:tc>
          <w:tcPr>
            <w:tcW w:w="3840" w:type="dxa"/>
          </w:tcPr>
          <w:p w14:paraId="72758B9D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</w:rPr>
              <w:t>PCMAX_C_</w:t>
            </w:r>
            <w:r w:rsidRPr="00D32527">
              <w:rPr>
                <w:rFonts w:eastAsia="Malgun Gothic"/>
                <w:sz w:val="18"/>
                <w:lang w:eastAsia="ko-KR"/>
              </w:rPr>
              <w:t>02</w:t>
            </w:r>
          </w:p>
        </w:tc>
      </w:tr>
      <w:tr w:rsidR="00D32527" w:rsidRPr="00D32527" w14:paraId="1277D942" w14:textId="77777777" w:rsidTr="00E64B59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05BE4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…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0DD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…</w:t>
            </w:r>
          </w:p>
        </w:tc>
      </w:tr>
      <w:tr w:rsidR="00D32527" w:rsidRPr="00D32527" w14:paraId="1FED00B0" w14:textId="77777777" w:rsidTr="00E64B59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</w:tcBorders>
            <w:noWrap/>
            <w:vAlign w:val="bottom"/>
          </w:tcPr>
          <w:p w14:paraId="1AD66A95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61</w:t>
            </w: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2EC3930C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</w:rPr>
              <w:t>PCMAX_C_61</w:t>
            </w:r>
          </w:p>
        </w:tc>
      </w:tr>
      <w:tr w:rsidR="00D32527" w:rsidRPr="00D32527" w14:paraId="465F03BC" w14:textId="77777777" w:rsidTr="00E64B59">
        <w:trPr>
          <w:trHeight w:val="254"/>
          <w:jc w:val="center"/>
        </w:trPr>
        <w:tc>
          <w:tcPr>
            <w:tcW w:w="1399" w:type="dxa"/>
            <w:noWrap/>
            <w:vAlign w:val="bottom"/>
          </w:tcPr>
          <w:p w14:paraId="624024CB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62</w:t>
            </w:r>
          </w:p>
        </w:tc>
        <w:tc>
          <w:tcPr>
            <w:tcW w:w="3840" w:type="dxa"/>
          </w:tcPr>
          <w:p w14:paraId="51D07D2D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</w:rPr>
              <w:t>PCMAX_C_62</w:t>
            </w:r>
          </w:p>
        </w:tc>
      </w:tr>
      <w:tr w:rsidR="00D32527" w:rsidRPr="00D32527" w14:paraId="19A8686F" w14:textId="77777777" w:rsidTr="00E64B59">
        <w:trPr>
          <w:trHeight w:val="254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F1BB6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  <w:lang w:eastAsia="ko-KR"/>
              </w:rPr>
              <w:t>63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BD8" w14:textId="77777777" w:rsidR="00D32527" w:rsidRPr="00D32527" w:rsidRDefault="00D32527" w:rsidP="00D32527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center"/>
              <w:textAlignment w:val="auto"/>
              <w:rPr>
                <w:rFonts w:eastAsia="Malgun Gothic"/>
                <w:sz w:val="18"/>
                <w:lang w:eastAsia="ko-KR"/>
              </w:rPr>
            </w:pPr>
            <w:r w:rsidRPr="00D32527">
              <w:rPr>
                <w:rFonts w:eastAsia="Malgun Gothic"/>
                <w:sz w:val="18"/>
              </w:rPr>
              <w:t>PCMAX_C_63</w:t>
            </w:r>
          </w:p>
        </w:tc>
      </w:tr>
      <w:bookmarkEnd w:id="7"/>
      <w:bookmarkEnd w:id="8"/>
    </w:tbl>
    <w:p w14:paraId="7318B73A" w14:textId="163A3440" w:rsidR="003A7534" w:rsidRDefault="003A7534" w:rsidP="002B312C">
      <w:pPr>
        <w:rPr>
          <w:lang w:eastAsia="ko-KR"/>
        </w:rPr>
      </w:pPr>
    </w:p>
    <w:p w14:paraId="51F33F5C" w14:textId="77777777" w:rsidR="003A7534" w:rsidRDefault="003A7534" w:rsidP="002B312C">
      <w:pPr>
        <w:rPr>
          <w:lang w:eastAsia="ko-KR"/>
        </w:rPr>
      </w:pPr>
    </w:p>
    <w:p w14:paraId="75C971A1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14:paraId="6B42FA8C" w14:textId="41C45023" w:rsidR="004676BD" w:rsidRPr="0020570C" w:rsidRDefault="002651BE" w:rsidP="00077E5D">
      <w:pPr>
        <w:pStyle w:val="Reference"/>
      </w:pPr>
      <w:bookmarkStart w:id="17" w:name="_Ref498608532"/>
      <w:bookmarkStart w:id="18" w:name="_Ref174151459"/>
      <w:bookmarkStart w:id="19" w:name="_Ref189809556"/>
      <w:r w:rsidRPr="0020570C">
        <w:t>R2-17</w:t>
      </w:r>
      <w:r w:rsidR="00077E5D" w:rsidRPr="0020570C">
        <w:t>13484</w:t>
      </w:r>
      <w:r w:rsidR="00D64924" w:rsidRPr="0020570C">
        <w:t>, "</w:t>
      </w:r>
      <w:r w:rsidRPr="0020570C">
        <w:rPr>
          <w:lang w:val="en-US"/>
        </w:rPr>
        <w:t xml:space="preserve"> Power Headroom Reporting in NR</w:t>
      </w:r>
      <w:r w:rsidRPr="0020570C" w:rsidDel="002651BE">
        <w:t xml:space="preserve"> </w:t>
      </w:r>
      <w:r w:rsidR="00D64924" w:rsidRPr="0020570C">
        <w:t>", Ericsson, RAN2#</w:t>
      </w:r>
      <w:r w:rsidRPr="0020570C">
        <w:t>100</w:t>
      </w:r>
      <w:r w:rsidR="00D64924" w:rsidRPr="0020570C">
        <w:t xml:space="preserve">, </w:t>
      </w:r>
      <w:r w:rsidRPr="0020570C">
        <w:t>Reno</w:t>
      </w:r>
      <w:r w:rsidR="00747D93" w:rsidRPr="0020570C">
        <w:t xml:space="preserve">, </w:t>
      </w:r>
      <w:r w:rsidRPr="0020570C">
        <w:t>US</w:t>
      </w:r>
      <w:r w:rsidR="00747D93" w:rsidRPr="0020570C">
        <w:t xml:space="preserve">, </w:t>
      </w:r>
      <w:r w:rsidRPr="0020570C">
        <w:t>Nov 27</w:t>
      </w:r>
      <w:r w:rsidR="00747D93" w:rsidRPr="0020570C">
        <w:rPr>
          <w:vertAlign w:val="superscript"/>
        </w:rPr>
        <w:t>th</w:t>
      </w:r>
      <w:r w:rsidR="00747D93" w:rsidRPr="0020570C">
        <w:t xml:space="preserve"> – </w:t>
      </w:r>
      <w:r w:rsidRPr="0020570C">
        <w:t>Dec 1</w:t>
      </w:r>
      <w:r w:rsidRPr="0020570C">
        <w:rPr>
          <w:vertAlign w:val="superscript"/>
        </w:rPr>
        <w:t>st</w:t>
      </w:r>
      <w:r w:rsidR="00747D93" w:rsidRPr="0020570C">
        <w:t xml:space="preserve"> 2017</w:t>
      </w:r>
      <w:bookmarkEnd w:id="17"/>
      <w:bookmarkEnd w:id="18"/>
      <w:bookmarkEnd w:id="19"/>
    </w:p>
    <w:sectPr w:rsidR="004676BD" w:rsidRPr="002057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05D3E" w14:textId="77777777" w:rsidR="0076795F" w:rsidRDefault="0076795F">
      <w:r>
        <w:separator/>
      </w:r>
    </w:p>
  </w:endnote>
  <w:endnote w:type="continuationSeparator" w:id="0">
    <w:p w14:paraId="09275BF5" w14:textId="77777777" w:rsidR="0076795F" w:rsidRDefault="0076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A57EF" w14:textId="77777777" w:rsidR="0076795F" w:rsidRDefault="0076795F">
      <w:r>
        <w:separator/>
      </w:r>
    </w:p>
  </w:footnote>
  <w:footnote w:type="continuationSeparator" w:id="0">
    <w:p w14:paraId="0C86AC66" w14:textId="77777777" w:rsidR="0076795F" w:rsidRDefault="00767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CA593B"/>
    <w:multiLevelType w:val="hybridMultilevel"/>
    <w:tmpl w:val="EC54DCF8"/>
    <w:lvl w:ilvl="0" w:tplc="8D9AE8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6"/>
  </w:num>
  <w:num w:numId="16">
    <w:abstractNumId w:val="5"/>
  </w:num>
  <w:num w:numId="17">
    <w:abstractNumId w:val="16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12C"/>
    <w:rsid w:val="000006E1"/>
    <w:rsid w:val="00002A37"/>
    <w:rsid w:val="000057C0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B1A"/>
    <w:rsid w:val="00052A07"/>
    <w:rsid w:val="000534E3"/>
    <w:rsid w:val="0005606A"/>
    <w:rsid w:val="00057117"/>
    <w:rsid w:val="000616E7"/>
    <w:rsid w:val="0006487E"/>
    <w:rsid w:val="00065E1A"/>
    <w:rsid w:val="00077E5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5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6F5B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D92"/>
    <w:rsid w:val="0012377F"/>
    <w:rsid w:val="00124314"/>
    <w:rsid w:val="00126B4A"/>
    <w:rsid w:val="00132FD0"/>
    <w:rsid w:val="001344C0"/>
    <w:rsid w:val="001346FA"/>
    <w:rsid w:val="00135252"/>
    <w:rsid w:val="00136667"/>
    <w:rsid w:val="00137AB5"/>
    <w:rsid w:val="00137F0B"/>
    <w:rsid w:val="00151E23"/>
    <w:rsid w:val="001526E0"/>
    <w:rsid w:val="001551B5"/>
    <w:rsid w:val="001659C1"/>
    <w:rsid w:val="00171969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70C"/>
    <w:rsid w:val="002069B2"/>
    <w:rsid w:val="00206C53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8A5"/>
    <w:rsid w:val="00257543"/>
    <w:rsid w:val="002617E7"/>
    <w:rsid w:val="00264228"/>
    <w:rsid w:val="00264334"/>
    <w:rsid w:val="0026473E"/>
    <w:rsid w:val="002651B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004"/>
    <w:rsid w:val="002A1D4E"/>
    <w:rsid w:val="002A2869"/>
    <w:rsid w:val="002B24D6"/>
    <w:rsid w:val="002B312C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1C3"/>
    <w:rsid w:val="00334579"/>
    <w:rsid w:val="00335858"/>
    <w:rsid w:val="00336BDA"/>
    <w:rsid w:val="00342BD7"/>
    <w:rsid w:val="00343CCF"/>
    <w:rsid w:val="00346DB5"/>
    <w:rsid w:val="003477B1"/>
    <w:rsid w:val="00357380"/>
    <w:rsid w:val="003602D9"/>
    <w:rsid w:val="003604CE"/>
    <w:rsid w:val="00367BBF"/>
    <w:rsid w:val="00370E47"/>
    <w:rsid w:val="003742AC"/>
    <w:rsid w:val="003777BF"/>
    <w:rsid w:val="00377CE1"/>
    <w:rsid w:val="00385BF0"/>
    <w:rsid w:val="003939FF"/>
    <w:rsid w:val="003A2223"/>
    <w:rsid w:val="003A2A0F"/>
    <w:rsid w:val="003A45A1"/>
    <w:rsid w:val="003A5B0A"/>
    <w:rsid w:val="003A6BAC"/>
    <w:rsid w:val="003A7534"/>
    <w:rsid w:val="003A7EF3"/>
    <w:rsid w:val="003B03D4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17"/>
    <w:rsid w:val="00410F18"/>
    <w:rsid w:val="0041263E"/>
    <w:rsid w:val="00413AAC"/>
    <w:rsid w:val="00421105"/>
    <w:rsid w:val="004242F4"/>
    <w:rsid w:val="00427248"/>
    <w:rsid w:val="004367E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676BD"/>
    <w:rsid w:val="00470C31"/>
    <w:rsid w:val="004734D0"/>
    <w:rsid w:val="0047556B"/>
    <w:rsid w:val="00477768"/>
    <w:rsid w:val="00481AED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1EB0"/>
    <w:rsid w:val="00546970"/>
    <w:rsid w:val="00550282"/>
    <w:rsid w:val="00554E19"/>
    <w:rsid w:val="0056121F"/>
    <w:rsid w:val="00561F6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F1F"/>
    <w:rsid w:val="005B35D7"/>
    <w:rsid w:val="005B392A"/>
    <w:rsid w:val="005B3AA3"/>
    <w:rsid w:val="005B6F83"/>
    <w:rsid w:val="005C74FB"/>
    <w:rsid w:val="005D1602"/>
    <w:rsid w:val="005E385F"/>
    <w:rsid w:val="005E5B81"/>
    <w:rsid w:val="005F05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3EBE"/>
    <w:rsid w:val="007148D3"/>
    <w:rsid w:val="007152CF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47D93"/>
    <w:rsid w:val="00751228"/>
    <w:rsid w:val="00751B84"/>
    <w:rsid w:val="007571E1"/>
    <w:rsid w:val="0075741E"/>
    <w:rsid w:val="007604B2"/>
    <w:rsid w:val="00765281"/>
    <w:rsid w:val="00766BAD"/>
    <w:rsid w:val="0076795F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2CB"/>
    <w:rsid w:val="008444E8"/>
    <w:rsid w:val="00844E80"/>
    <w:rsid w:val="00846FE7"/>
    <w:rsid w:val="00856911"/>
    <w:rsid w:val="008640C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809"/>
    <w:rsid w:val="008C42FC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B11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BEA"/>
    <w:rsid w:val="009368F3"/>
    <w:rsid w:val="00941636"/>
    <w:rsid w:val="00943742"/>
    <w:rsid w:val="00945C05"/>
    <w:rsid w:val="00946945"/>
    <w:rsid w:val="00947713"/>
    <w:rsid w:val="0095061E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0B"/>
    <w:rsid w:val="009A5CBA"/>
    <w:rsid w:val="009B1F30"/>
    <w:rsid w:val="009B3AC2"/>
    <w:rsid w:val="009B4DF4"/>
    <w:rsid w:val="009B564E"/>
    <w:rsid w:val="009B7E87"/>
    <w:rsid w:val="009C06D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139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3FAB"/>
    <w:rsid w:val="00B9406A"/>
    <w:rsid w:val="00B94C3D"/>
    <w:rsid w:val="00B965C7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952"/>
    <w:rsid w:val="00C54995"/>
    <w:rsid w:val="00C54D41"/>
    <w:rsid w:val="00C60783"/>
    <w:rsid w:val="00C617BB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D8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318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527"/>
    <w:rsid w:val="00D34D72"/>
    <w:rsid w:val="00D36E71"/>
    <w:rsid w:val="00D37647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924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7400"/>
    <w:rsid w:val="00DE5608"/>
    <w:rsid w:val="00DE58D0"/>
    <w:rsid w:val="00DE654F"/>
    <w:rsid w:val="00DF0B6E"/>
    <w:rsid w:val="00DF15E0"/>
    <w:rsid w:val="00DF37A0"/>
    <w:rsid w:val="00E0130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F9E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E4A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42AE03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1F6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561F6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561F6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61F6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61F6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61F6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61F6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61F6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61F6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61F6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61F6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61F6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rsid w:val="00561F6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61F6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61F6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61F66"/>
    <w:pPr>
      <w:ind w:left="1418" w:hanging="1418"/>
    </w:pPr>
  </w:style>
  <w:style w:type="paragraph" w:styleId="TOC3">
    <w:name w:val="toc 3"/>
    <w:basedOn w:val="TOC2"/>
    <w:semiHidden/>
    <w:rsid w:val="00561F66"/>
    <w:pPr>
      <w:ind w:left="1134" w:hanging="1134"/>
    </w:pPr>
  </w:style>
  <w:style w:type="paragraph" w:styleId="TOC2">
    <w:name w:val="toc 2"/>
    <w:basedOn w:val="TOC1"/>
    <w:semiHidden/>
    <w:rsid w:val="00561F6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61F66"/>
    <w:pPr>
      <w:ind w:left="284"/>
    </w:pPr>
  </w:style>
  <w:style w:type="paragraph" w:styleId="Index1">
    <w:name w:val="index 1"/>
    <w:basedOn w:val="Normal"/>
    <w:semiHidden/>
    <w:rsid w:val="00561F66"/>
    <w:pPr>
      <w:keepLines/>
      <w:spacing w:after="0"/>
    </w:pPr>
  </w:style>
  <w:style w:type="paragraph" w:styleId="DocumentMap">
    <w:name w:val="Document Map"/>
    <w:basedOn w:val="Normal"/>
    <w:semiHidden/>
    <w:rsid w:val="00561F6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61F66"/>
    <w:pPr>
      <w:ind w:left="851"/>
    </w:pPr>
  </w:style>
  <w:style w:type="paragraph" w:styleId="ListNumber">
    <w:name w:val="List Number"/>
    <w:basedOn w:val="List"/>
    <w:rsid w:val="00561F66"/>
  </w:style>
  <w:style w:type="paragraph" w:styleId="List">
    <w:name w:val="List"/>
    <w:basedOn w:val="Normal"/>
    <w:rsid w:val="00561F66"/>
    <w:pPr>
      <w:ind w:left="568" w:hanging="284"/>
    </w:pPr>
  </w:style>
  <w:style w:type="paragraph" w:styleId="Header">
    <w:name w:val="header"/>
    <w:rsid w:val="00561F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561F6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61F6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61F6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61F66"/>
    <w:pPr>
      <w:ind w:left="1418" w:hanging="1418"/>
    </w:pPr>
  </w:style>
  <w:style w:type="paragraph" w:styleId="TOC6">
    <w:name w:val="toc 6"/>
    <w:basedOn w:val="TOC5"/>
    <w:next w:val="Normal"/>
    <w:semiHidden/>
    <w:rsid w:val="00561F66"/>
    <w:pPr>
      <w:ind w:left="1985" w:hanging="1985"/>
    </w:pPr>
  </w:style>
  <w:style w:type="paragraph" w:styleId="TOC7">
    <w:name w:val="toc 7"/>
    <w:basedOn w:val="TOC6"/>
    <w:next w:val="Normal"/>
    <w:semiHidden/>
    <w:rsid w:val="00561F66"/>
    <w:pPr>
      <w:ind w:left="2268" w:hanging="2268"/>
    </w:pPr>
  </w:style>
  <w:style w:type="paragraph" w:styleId="ListBullet2">
    <w:name w:val="List Bullet 2"/>
    <w:basedOn w:val="ListBullet"/>
    <w:rsid w:val="00561F66"/>
    <w:pPr>
      <w:numPr>
        <w:numId w:val="6"/>
      </w:numPr>
    </w:pPr>
  </w:style>
  <w:style w:type="paragraph" w:styleId="ListBullet">
    <w:name w:val="List Bullet"/>
    <w:basedOn w:val="BodyText"/>
    <w:rsid w:val="00561F66"/>
    <w:pPr>
      <w:numPr>
        <w:numId w:val="5"/>
      </w:numPr>
    </w:pPr>
  </w:style>
  <w:style w:type="paragraph" w:styleId="ListBullet3">
    <w:name w:val="List Bullet 3"/>
    <w:basedOn w:val="ListBullet2"/>
    <w:rsid w:val="00561F66"/>
    <w:pPr>
      <w:numPr>
        <w:numId w:val="7"/>
      </w:numPr>
    </w:pPr>
  </w:style>
  <w:style w:type="paragraph" w:customStyle="1" w:styleId="EQ">
    <w:name w:val="EQ"/>
    <w:basedOn w:val="Normal"/>
    <w:next w:val="Normal"/>
    <w:rsid w:val="00561F6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61F66"/>
    <w:pPr>
      <w:ind w:left="851"/>
    </w:pPr>
  </w:style>
  <w:style w:type="paragraph" w:styleId="List3">
    <w:name w:val="List 3"/>
    <w:basedOn w:val="List2"/>
    <w:rsid w:val="00561F66"/>
    <w:pPr>
      <w:ind w:left="1135"/>
    </w:pPr>
  </w:style>
  <w:style w:type="paragraph" w:styleId="List4">
    <w:name w:val="List 4"/>
    <w:basedOn w:val="List3"/>
    <w:rsid w:val="00561F66"/>
    <w:pPr>
      <w:ind w:left="1418"/>
    </w:pPr>
  </w:style>
  <w:style w:type="paragraph" w:styleId="List5">
    <w:name w:val="List 5"/>
    <w:basedOn w:val="List4"/>
    <w:rsid w:val="00561F66"/>
    <w:pPr>
      <w:ind w:left="1702"/>
    </w:pPr>
  </w:style>
  <w:style w:type="paragraph" w:customStyle="1" w:styleId="EditorsNote">
    <w:name w:val="Editor's Note"/>
    <w:basedOn w:val="Normal"/>
    <w:rsid w:val="00561F6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61F66"/>
    <w:pPr>
      <w:numPr>
        <w:numId w:val="8"/>
      </w:numPr>
    </w:pPr>
  </w:style>
  <w:style w:type="paragraph" w:styleId="ListBullet5">
    <w:name w:val="List Bullet 5"/>
    <w:basedOn w:val="ListBullet4"/>
    <w:rsid w:val="00561F66"/>
    <w:pPr>
      <w:numPr>
        <w:numId w:val="4"/>
      </w:numPr>
    </w:pPr>
  </w:style>
  <w:style w:type="paragraph" w:styleId="Footer">
    <w:name w:val="footer"/>
    <w:basedOn w:val="Header"/>
    <w:semiHidden/>
    <w:rsid w:val="00561F6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61F66"/>
    <w:pPr>
      <w:numPr>
        <w:numId w:val="2"/>
      </w:numPr>
    </w:pPr>
  </w:style>
  <w:style w:type="paragraph" w:styleId="BalloonText">
    <w:name w:val="Balloon Text"/>
    <w:basedOn w:val="Normal"/>
    <w:semiHidden/>
    <w:rsid w:val="00561F6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61F66"/>
  </w:style>
  <w:style w:type="paragraph" w:styleId="BodyText">
    <w:name w:val="Body Text"/>
    <w:basedOn w:val="Normal"/>
    <w:link w:val="BodyTextChar"/>
    <w:rsid w:val="00561F66"/>
  </w:style>
  <w:style w:type="character" w:styleId="Hyperlink">
    <w:name w:val="Hyperlink"/>
    <w:uiPriority w:val="99"/>
    <w:rsid w:val="00561F66"/>
    <w:rPr>
      <w:color w:val="0000FF"/>
      <w:u w:val="single"/>
      <w:lang w:val="en-GB"/>
    </w:rPr>
  </w:style>
  <w:style w:type="character" w:styleId="FollowedHyperlink">
    <w:name w:val="FollowedHyperlink"/>
    <w:semiHidden/>
    <w:rsid w:val="00561F66"/>
    <w:rPr>
      <w:color w:val="FF0000"/>
      <w:u w:val="single"/>
    </w:rPr>
  </w:style>
  <w:style w:type="character" w:styleId="CommentReference">
    <w:name w:val="annotation reference"/>
    <w:semiHidden/>
    <w:rsid w:val="00561F66"/>
    <w:rPr>
      <w:sz w:val="16"/>
      <w:szCs w:val="16"/>
    </w:rPr>
  </w:style>
  <w:style w:type="paragraph" w:styleId="CommentText">
    <w:name w:val="annotation text"/>
    <w:basedOn w:val="Normal"/>
    <w:semiHidden/>
    <w:rsid w:val="00561F66"/>
  </w:style>
  <w:style w:type="paragraph" w:styleId="CommentSubject">
    <w:name w:val="annotation subject"/>
    <w:basedOn w:val="CommentText"/>
    <w:next w:val="CommentText"/>
    <w:semiHidden/>
    <w:rsid w:val="00561F66"/>
    <w:rPr>
      <w:b/>
      <w:bCs/>
    </w:rPr>
  </w:style>
  <w:style w:type="character" w:customStyle="1" w:styleId="Heading1Char">
    <w:name w:val="Heading 1 Char"/>
    <w:link w:val="Heading1"/>
    <w:rsid w:val="00561F6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561F6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61F6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561F6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561F6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61F6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61F66"/>
    <w:rPr>
      <w:rFonts w:ascii="Arial" w:hAnsi="Arial"/>
      <w:lang w:val="en-GB"/>
    </w:rPr>
  </w:style>
  <w:style w:type="paragraph" w:customStyle="1" w:styleId="B5">
    <w:name w:val="B5"/>
    <w:basedOn w:val="List5"/>
    <w:rsid w:val="00561F6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61F6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61F66"/>
    <w:pPr>
      <w:spacing w:after="0"/>
    </w:pPr>
  </w:style>
  <w:style w:type="paragraph" w:customStyle="1" w:styleId="TAL">
    <w:name w:val="TAL"/>
    <w:basedOn w:val="Normal"/>
    <w:rsid w:val="00561F6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61F66"/>
    <w:pPr>
      <w:jc w:val="center"/>
    </w:pPr>
  </w:style>
  <w:style w:type="paragraph" w:customStyle="1" w:styleId="TAH">
    <w:name w:val="TAH"/>
    <w:basedOn w:val="TAC"/>
    <w:link w:val="TAHCar"/>
    <w:rsid w:val="00561F66"/>
    <w:rPr>
      <w:b/>
    </w:rPr>
  </w:style>
  <w:style w:type="paragraph" w:customStyle="1" w:styleId="TAN">
    <w:name w:val="TAN"/>
    <w:basedOn w:val="TAL"/>
    <w:rsid w:val="00561F66"/>
    <w:pPr>
      <w:ind w:left="851" w:hanging="851"/>
    </w:pPr>
  </w:style>
  <w:style w:type="paragraph" w:customStyle="1" w:styleId="TAR">
    <w:name w:val="TAR"/>
    <w:basedOn w:val="TAL"/>
    <w:rsid w:val="00561F66"/>
    <w:pPr>
      <w:jc w:val="right"/>
    </w:pPr>
  </w:style>
  <w:style w:type="paragraph" w:customStyle="1" w:styleId="TH">
    <w:name w:val="TH"/>
    <w:basedOn w:val="Normal"/>
    <w:link w:val="THChar"/>
    <w:rsid w:val="00561F6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561F6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61F6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61F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61F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61F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561F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561F66"/>
  </w:style>
  <w:style w:type="paragraph" w:customStyle="1" w:styleId="ZH">
    <w:name w:val="ZH"/>
    <w:rsid w:val="00561F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561F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61F6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61F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61F66"/>
    <w:pPr>
      <w:framePr w:wrap="notBeside" w:y="16161"/>
    </w:pPr>
  </w:style>
  <w:style w:type="paragraph" w:customStyle="1" w:styleId="FP">
    <w:name w:val="FP"/>
    <w:basedOn w:val="Normal"/>
    <w:rsid w:val="00561F6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61F6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61F66"/>
    <w:pPr>
      <w:ind w:left="1418" w:hanging="1418"/>
      <w:jc w:val="left"/>
    </w:pPr>
    <w:rPr>
      <w:b/>
    </w:rPr>
  </w:style>
  <w:style w:type="paragraph" w:customStyle="1" w:styleId="NO">
    <w:name w:val="NO"/>
    <w:basedOn w:val="Normal"/>
    <w:link w:val="NOChar"/>
    <w:rsid w:val="002B312C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rsid w:val="002B312C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B312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rsid w:val="002B312C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2B312C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2B312C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3A753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A75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75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A75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5NUHHDQN7SK2-1-185970</_dlc_DocId>
    <TaxCatchAll xmlns="08b2df90-05d3-4030-90d4-c9feeb4a1cd9">
      <Value>2</Value>
      <Value>1</Value>
    </TaxCatchAll>
    <_dlc_DocIdUrl xmlns="08b2df90-05d3-4030-90d4-c9feeb4a1cd9">
      <Url>https://ericoll.internal.ericsson.com/sites/star/_layouts/DocIdRedir.aspx?ID=5NUHHDQN7SK2-1-185970</Url>
      <Description>5NUHHDQN7SK2-1-185970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EBA0D-FC20-4C26-821E-E18255C4A2C2}"/>
</file>

<file path=customXml/itemProps2.xml><?xml version="1.0" encoding="utf-8"?>
<ds:datastoreItem xmlns:ds="http://schemas.openxmlformats.org/officeDocument/2006/customXml" ds:itemID="{4DDA1A96-64CE-45EE-96AF-3D73E372897A}"/>
</file>

<file path=customXml/itemProps3.xml><?xml version="1.0" encoding="utf-8"?>
<ds:datastoreItem xmlns:ds="http://schemas.openxmlformats.org/officeDocument/2006/customXml" ds:itemID="{A11D5144-C000-4771-80FE-B7374B76CE16}"/>
</file>

<file path=customXml/itemProps4.xml><?xml version="1.0" encoding="utf-8"?>
<ds:datastoreItem xmlns:ds="http://schemas.openxmlformats.org/officeDocument/2006/customXml" ds:itemID="{CBD92E39-868B-4B4E-87E7-5EDF7C342718}"/>
</file>

<file path=customXml/itemProps5.xml><?xml version="1.0" encoding="utf-8"?>
<ds:datastoreItem xmlns:ds="http://schemas.openxmlformats.org/officeDocument/2006/customXml" ds:itemID="{1D70AC7A-7074-41FB-9CA7-7935118D9A23}"/>
</file>

<file path=customXml/itemProps6.xml><?xml version="1.0" encoding="utf-8"?>
<ds:datastoreItem xmlns:ds="http://schemas.openxmlformats.org/officeDocument/2006/customXml" ds:itemID="{41647614-9D5A-4265-B3F9-93FD225CB4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7670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2017-11-16T06:28:00Z</dcterms:created>
  <dcterms:modified xsi:type="dcterms:W3CDTF">2017-11-17T00:05:00Z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dd71ccf5-1aa9-43cb-8bcb-fe083a597c57</vt:lpwstr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